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535F4D" w14:textId="4B826A17"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B05A11">
        <w:rPr>
          <w:rFonts w:ascii="Arial" w:hAnsi="Arial" w:cs="Arial"/>
          <w:b/>
          <w:bCs/>
          <w:sz w:val="24"/>
        </w:rPr>
        <w:t>151E</w:t>
      </w:r>
      <w:r w:rsidR="00E370C6">
        <w:rPr>
          <w:rFonts w:ascii="Arial" w:hAnsi="Arial" w:cs="Arial"/>
          <w:b/>
          <w:bCs/>
          <w:sz w:val="24"/>
        </w:rPr>
        <w:tab/>
        <w:t>S2-</w:t>
      </w:r>
      <w:r w:rsidR="0030072C">
        <w:rPr>
          <w:rFonts w:ascii="Arial" w:hAnsi="Arial" w:cs="Arial"/>
          <w:b/>
          <w:bCs/>
          <w:sz w:val="24"/>
        </w:rPr>
        <w:t>2204613</w:t>
      </w:r>
    </w:p>
    <w:p w14:paraId="147BF08E" w14:textId="6735A5C2"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w:t>
      </w:r>
      <w:r w:rsidR="00CE5B49">
        <w:rPr>
          <w:rFonts w:ascii="Arial" w:hAnsi="Arial" w:cs="Arial"/>
          <w:b/>
          <w:noProof/>
          <w:sz w:val="24"/>
        </w:rPr>
        <w:t xml:space="preserve"> May 16 – 20, 2022</w:t>
      </w:r>
      <w:r w:rsidR="00DA5468" w:rsidRPr="00DA5468">
        <w:rPr>
          <w:rFonts w:ascii="Arial" w:hAnsi="Arial" w:cs="Arial"/>
          <w:b/>
          <w:noProof/>
          <w:sz w:val="24"/>
        </w:rPr>
        <w:t xml:space="preserve">            </w:t>
      </w:r>
      <w:r w:rsidR="00E370C6">
        <w:rPr>
          <w:rFonts w:ascii="Arial" w:hAnsi="Arial" w:cs="Arial"/>
          <w:b/>
          <w:bCs/>
          <w:color w:val="0000FF"/>
        </w:rPr>
        <w:tab/>
      </w:r>
    </w:p>
    <w:p w14:paraId="71C83A6B" w14:textId="77777777"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p>
    <w:p w14:paraId="29761BF9" w14:textId="53DD0174" w:rsidR="00440983" w:rsidRDefault="75964124" w:rsidP="579BC6A2">
      <w:pPr>
        <w:ind w:left="2127" w:hanging="2127"/>
        <w:rPr>
          <w:rFonts w:ascii="Arial" w:hAnsi="Arial" w:cs="Arial"/>
          <w:b/>
          <w:bCs/>
        </w:rPr>
      </w:pPr>
      <w:r w:rsidRPr="579BC6A2">
        <w:rPr>
          <w:rFonts w:ascii="Arial" w:hAnsi="Arial" w:cs="Arial"/>
          <w:b/>
          <w:bCs/>
        </w:rPr>
        <w:t>Title:</w:t>
      </w:r>
      <w:r w:rsidR="0092627A">
        <w:tab/>
      </w:r>
      <w:r w:rsidRPr="579BC6A2">
        <w:rPr>
          <w:rFonts w:ascii="Arial" w:hAnsi="Arial" w:cs="Arial"/>
          <w:b/>
          <w:bCs/>
        </w:rPr>
        <w:t xml:space="preserve">KI#8, New </w:t>
      </w:r>
      <w:r w:rsidR="350C4107" w:rsidRPr="579BC6A2">
        <w:rPr>
          <w:rFonts w:ascii="Arial" w:hAnsi="Arial" w:cs="Arial"/>
          <w:b/>
          <w:bCs/>
        </w:rPr>
        <w:t>Sol</w:t>
      </w:r>
      <w:r w:rsidR="238442E6" w:rsidRPr="579BC6A2">
        <w:rPr>
          <w:rFonts w:ascii="Arial" w:hAnsi="Arial" w:cs="Arial"/>
          <w:b/>
          <w:bCs/>
        </w:rPr>
        <w:t xml:space="preserve">: </w:t>
      </w:r>
      <w:r w:rsidR="2CE1C7B2" w:rsidRPr="579BC6A2">
        <w:rPr>
          <w:rFonts w:ascii="Arial" w:hAnsi="Arial" w:cs="Arial"/>
          <w:b/>
          <w:bCs/>
        </w:rPr>
        <w:t xml:space="preserve">Assistance information needed for </w:t>
      </w:r>
      <w:r w:rsidR="27E3FDDC" w:rsidRPr="579BC6A2">
        <w:rPr>
          <w:rFonts w:ascii="Arial" w:hAnsi="Arial" w:cs="Arial"/>
          <w:b/>
          <w:bCs/>
        </w:rPr>
        <w:t>Power Saving</w:t>
      </w:r>
      <w:r w:rsidR="2CE1C7B2" w:rsidRPr="579BC6A2">
        <w:rPr>
          <w:rFonts w:ascii="Arial" w:hAnsi="Arial" w:cs="Arial"/>
          <w:b/>
          <w:bCs/>
        </w:rPr>
        <w:t>s in the NG-RAN</w:t>
      </w:r>
    </w:p>
    <w:p w14:paraId="331BF819" w14:textId="69D5E78F"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5827DC">
        <w:rPr>
          <w:rFonts w:ascii="Arial" w:hAnsi="Arial" w:cs="Arial"/>
          <w:b/>
        </w:rPr>
        <w:t>A</w:t>
      </w:r>
      <w:r w:rsidR="00CD5A27">
        <w:rPr>
          <w:rFonts w:ascii="Arial" w:hAnsi="Arial" w:cs="Arial"/>
          <w:b/>
        </w:rPr>
        <w:t>pproval</w:t>
      </w:r>
    </w:p>
    <w:p w14:paraId="5309AC59" w14:textId="7252BBDF" w:rsidR="00440983" w:rsidRDefault="399338CE" w:rsidP="579BC6A2">
      <w:pPr>
        <w:ind w:left="2127" w:hanging="2127"/>
        <w:rPr>
          <w:rFonts w:ascii="Arial" w:hAnsi="Arial" w:cs="Arial"/>
          <w:b/>
          <w:bCs/>
        </w:rPr>
      </w:pPr>
      <w:r w:rsidRPr="579BC6A2">
        <w:rPr>
          <w:rFonts w:ascii="Arial" w:hAnsi="Arial" w:cs="Arial"/>
          <w:b/>
          <w:bCs/>
        </w:rPr>
        <w:t>Agenda Item:</w:t>
      </w:r>
      <w:r w:rsidR="00440983">
        <w:tab/>
      </w:r>
      <w:r w:rsidR="453F0897" w:rsidRPr="579BC6A2">
        <w:rPr>
          <w:rFonts w:ascii="Arial" w:hAnsi="Arial" w:cs="Arial"/>
          <w:b/>
          <w:bCs/>
        </w:rPr>
        <w:t>9.19</w:t>
      </w:r>
    </w:p>
    <w:p w14:paraId="3525C74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253636">
        <w:rPr>
          <w:rFonts w:ascii="Arial" w:hAnsi="Arial" w:cs="Arial"/>
          <w:b/>
        </w:rPr>
        <w:t>XRM</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055B76D8" w14:textId="4EA3D5F8"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w:t>
      </w:r>
      <w:r w:rsidR="00D16DCB">
        <w:rPr>
          <w:rFonts w:ascii="Arial" w:hAnsi="Arial" w:cs="Arial"/>
          <w:i/>
        </w:rPr>
        <w:t>the key issue “</w:t>
      </w:r>
      <w:r w:rsidR="00F90976">
        <w:rPr>
          <w:rFonts w:ascii="Arial" w:hAnsi="Arial" w:cs="Arial"/>
          <w:i/>
        </w:rPr>
        <w:t>#8</w:t>
      </w:r>
      <w:r w:rsidR="00D16DCB">
        <w:rPr>
          <w:rFonts w:ascii="Arial" w:hAnsi="Arial" w:cs="Arial"/>
          <w:i/>
        </w:rPr>
        <w:t>” for inclusion in TR 23.700-60</w:t>
      </w:r>
      <w:r w:rsidR="002A2C5E">
        <w:rPr>
          <w:rFonts w:ascii="Arial" w:hAnsi="Arial" w:cs="Arial"/>
          <w:i/>
        </w:rPr>
        <w:t>.</w:t>
      </w:r>
    </w:p>
    <w:p w14:paraId="20EAF3D8" w14:textId="77777777" w:rsidR="00EC5C31" w:rsidRDefault="00060E04" w:rsidP="00060E04">
      <w:pPr>
        <w:pStyle w:val="Heading1"/>
      </w:pPr>
      <w:r>
        <w:t>Discussion</w:t>
      </w:r>
    </w:p>
    <w:p w14:paraId="709961DC" w14:textId="41433A74" w:rsidR="00A82BAE" w:rsidRDefault="00060E04" w:rsidP="001C3FFD">
      <w:r>
        <w:t xml:space="preserve">The </w:t>
      </w:r>
      <w:r w:rsidR="00B02C57" w:rsidRPr="00B02C57">
        <w:t>FS_</w:t>
      </w:r>
      <w:r w:rsidR="001C3FFD">
        <w:t>XRM</w:t>
      </w:r>
      <w:r w:rsidR="00B02C57" w:rsidRPr="00B02C57">
        <w:t xml:space="preserve"> </w:t>
      </w:r>
      <w:r w:rsidR="00A82BAE">
        <w:t>TR 23.700-60 has a Key Issue “</w:t>
      </w:r>
      <w:r w:rsidR="00B05A11" w:rsidRPr="009F5519">
        <w:t>Enhancements to power savings for XR services</w:t>
      </w:r>
      <w:r w:rsidR="00A82BAE">
        <w:t>” as agreed in S2-2201802. As per KI description,</w:t>
      </w:r>
    </w:p>
    <w:p w14:paraId="07AA2EE9" w14:textId="77777777" w:rsidR="00B05A11" w:rsidRPr="00B05A11" w:rsidRDefault="00B05A11" w:rsidP="00B05A11">
      <w:pPr>
        <w:rPr>
          <w:i/>
          <w:iCs/>
        </w:rPr>
      </w:pPr>
      <w:r w:rsidRPr="00B05A11">
        <w:rPr>
          <w:i/>
          <w:iCs/>
        </w:rPr>
        <w:t>The objective of this Key Issue is to study whether and how to improve power management schemes like CDRX to achieve the best trade-off among key performance indicators like latency and device battery lifetime.</w:t>
      </w:r>
    </w:p>
    <w:p w14:paraId="26D64B35" w14:textId="77777777" w:rsidR="00B05A11" w:rsidRPr="00B05A11" w:rsidRDefault="00B05A11" w:rsidP="00B05A11">
      <w:pPr>
        <w:rPr>
          <w:i/>
          <w:iCs/>
        </w:rPr>
      </w:pPr>
      <w:r w:rsidRPr="00B05A11">
        <w:rPr>
          <w:i/>
          <w:iCs/>
        </w:rPr>
        <w:t>Solutions for this Key Issue rely on the enhancements to power saving schemes to support XR services studied during RAN1 SI on XR evaluation in Release 17 and under investigation in Release 18 and builds on top of those features.</w:t>
      </w:r>
    </w:p>
    <w:p w14:paraId="060FEA54" w14:textId="77777777" w:rsidR="00B05A11" w:rsidRPr="00A02BED" w:rsidRDefault="00B05A11" w:rsidP="00B05A11">
      <w:pPr>
        <w:rPr>
          <w:i/>
          <w:iCs/>
        </w:rPr>
      </w:pPr>
      <w:r w:rsidRPr="00A02BED">
        <w:rPr>
          <w:i/>
          <w:iCs/>
        </w:rPr>
        <w:t>For this Key Issue the following areas should be studied:</w:t>
      </w:r>
    </w:p>
    <w:p w14:paraId="2B9D433A" w14:textId="77777777" w:rsidR="00B05A11" w:rsidRPr="00A02BED" w:rsidRDefault="00B05A11" w:rsidP="00B05A11">
      <w:pPr>
        <w:pStyle w:val="B1"/>
        <w:rPr>
          <w:i/>
          <w:iCs/>
          <w:lang w:eastAsia="zh-CN"/>
        </w:rPr>
      </w:pPr>
      <w:r w:rsidRPr="00A02BED">
        <w:rPr>
          <w:i/>
          <w:iCs/>
          <w:lang w:eastAsia="zh-CN"/>
        </w:rPr>
        <w:t>-</w:t>
      </w:r>
      <w:r w:rsidRPr="00A02BED">
        <w:rPr>
          <w:i/>
          <w:iCs/>
          <w:lang w:eastAsia="zh-CN"/>
        </w:rPr>
        <w:tab/>
        <w:t>Which information (e.g. XR/media traffic characteristics, traffic pattern and statistics), if any, is needed by the RAN from the CN and/or the UE to enhance power management (i.e. CDRX). If needed, how such information is collected.</w:t>
      </w:r>
    </w:p>
    <w:p w14:paraId="4B28D013" w14:textId="77777777" w:rsidR="00B05A11" w:rsidRPr="00A02BED" w:rsidRDefault="00B05A11" w:rsidP="00B05A11">
      <w:pPr>
        <w:pStyle w:val="NO"/>
        <w:rPr>
          <w:i/>
          <w:iCs/>
          <w:lang w:eastAsia="zh-CN"/>
        </w:rPr>
      </w:pPr>
      <w:r w:rsidRPr="00A02BED">
        <w:rPr>
          <w:i/>
          <w:iCs/>
          <w:lang w:eastAsia="zh-CN"/>
        </w:rPr>
        <w:t>NOTE:</w:t>
      </w:r>
      <w:r w:rsidRPr="00A02BED">
        <w:rPr>
          <w:i/>
          <w:iCs/>
          <w:lang w:eastAsia="zh-CN"/>
        </w:rPr>
        <w:tab/>
        <w:t>This Key issue requires collaboration with RAN WGs.</w:t>
      </w:r>
    </w:p>
    <w:p w14:paraId="2520B828" w14:textId="72E5CD38" w:rsidR="00B05A11" w:rsidRDefault="00B05A11" w:rsidP="00A82BAE"/>
    <w:p w14:paraId="50A6CC03" w14:textId="24A86363" w:rsidR="001A14FA" w:rsidRDefault="001A14FA" w:rsidP="001C3FFD">
      <w:r w:rsidRPr="003F11EB">
        <w:rPr>
          <w:lang w:eastAsia="zh-CN"/>
        </w:rPr>
        <w:t>Currently</w:t>
      </w:r>
      <w:r>
        <w:rPr>
          <w:lang w:eastAsia="zh-CN"/>
        </w:rPr>
        <w:t>,</w:t>
      </w:r>
      <w:r w:rsidRPr="003F11EB">
        <w:rPr>
          <w:lang w:eastAsia="zh-CN"/>
        </w:rPr>
        <w:t xml:space="preserve"> the 5GS </w:t>
      </w:r>
      <w:r w:rsidR="00B05A11">
        <w:rPr>
          <w:lang w:eastAsia="zh-CN"/>
        </w:rPr>
        <w:t xml:space="preserve">support </w:t>
      </w:r>
      <w:r w:rsidR="00B05A11" w:rsidRPr="00B05A11">
        <w:rPr>
          <w:lang w:eastAsia="zh-CN"/>
        </w:rPr>
        <w:t>TSC Assistance Information (TSCAI)</w:t>
      </w:r>
      <w:r w:rsidR="00B05A11">
        <w:rPr>
          <w:lang w:eastAsia="zh-CN"/>
        </w:rPr>
        <w:t xml:space="preserve"> that </w:t>
      </w:r>
      <w:r w:rsidR="00B05A11" w:rsidRPr="00B05A11">
        <w:rPr>
          <w:lang w:eastAsia="zh-CN"/>
        </w:rPr>
        <w:t xml:space="preserve">describes TSC traffic characteristics for use in the 5G System. </w:t>
      </w:r>
      <w:r w:rsidR="00B05A11">
        <w:rPr>
          <w:lang w:eastAsia="zh-CN"/>
        </w:rPr>
        <w:t>TSCAI includes information like flow direction, periodicity, burst arrival time and survival time.</w:t>
      </w:r>
      <w:r w:rsidR="00C72CA6">
        <w:rPr>
          <w:lang w:eastAsia="zh-CN"/>
        </w:rPr>
        <w:t xml:space="preserve"> This information is intended for improving scheduling efficiency of </w:t>
      </w:r>
      <w:r w:rsidR="00B05A11" w:rsidRPr="00B05A11">
        <w:rPr>
          <w:lang w:eastAsia="zh-CN"/>
        </w:rPr>
        <w:t>periodic and deterministic traffic flows either via Configured Grants, Semi-Persistent Scheduling or with Dynamic Grants</w:t>
      </w:r>
      <w:r w:rsidR="00867B77">
        <w:rPr>
          <w:lang w:eastAsia="zh-CN"/>
        </w:rPr>
        <w:t>. However, it can be used also for configuring and adjusting UE power saving schemes. Nonetheless, TSCAI does not include all information of media services like XR applications.</w:t>
      </w:r>
    </w:p>
    <w:p w14:paraId="29ED76B8" w14:textId="77777777" w:rsidR="00A82BAE" w:rsidRDefault="002F4B5C" w:rsidP="001C3FFD">
      <w:r>
        <w:t>Based on this, the following solution is proposed for TR 23.700-60.</w:t>
      </w:r>
    </w:p>
    <w:p w14:paraId="15F02C57" w14:textId="77777777" w:rsidR="00EC5C31" w:rsidRDefault="00EC5C31" w:rsidP="00EC5C31">
      <w:pPr>
        <w:pStyle w:val="Heading1"/>
      </w:pPr>
      <w:r>
        <w:t>Proposal</w:t>
      </w:r>
    </w:p>
    <w:p w14:paraId="39E1C1A0" w14:textId="77777777" w:rsidR="00E2355D" w:rsidRDefault="00EC5C31" w:rsidP="00EC5C31">
      <w:r>
        <w:t xml:space="preserve">It is proposed to add the following </w:t>
      </w:r>
      <w:r w:rsidR="008239CF">
        <w:t>solution</w:t>
      </w:r>
      <w:r w:rsidR="00060E04">
        <w:t xml:space="preserve"> to </w:t>
      </w:r>
      <w:r w:rsidR="008239CF">
        <w:t>TR 23.700-</w:t>
      </w:r>
      <w:r w:rsidR="00684EE0">
        <w:t>60</w:t>
      </w:r>
      <w:r w:rsidR="007C3B4F">
        <w:t>.</w:t>
      </w:r>
    </w:p>
    <w:p w14:paraId="24CDDD8F" w14:textId="77777777" w:rsidR="00EC5C31" w:rsidRDefault="00EC5C31" w:rsidP="00EC5C31"/>
    <w:p w14:paraId="08B986E7" w14:textId="77777777" w:rsidR="009B067A" w:rsidRDefault="00EC5C31" w:rsidP="00060E04">
      <w:pPr>
        <w:rPr>
          <w:color w:val="FF0000"/>
          <w:sz w:val="40"/>
        </w:rPr>
      </w:pPr>
      <w:r w:rsidRPr="00EC5C31">
        <w:rPr>
          <w:color w:val="FF0000"/>
          <w:sz w:val="40"/>
        </w:rPr>
        <w:t>*** Start of changes</w:t>
      </w:r>
      <w:r w:rsidR="00411D7F">
        <w:rPr>
          <w:color w:val="FF0000"/>
          <w:sz w:val="40"/>
        </w:rPr>
        <w:t xml:space="preserve"> (all new text)</w:t>
      </w:r>
      <w:r w:rsidR="00842611">
        <w:rPr>
          <w:color w:val="FF0000"/>
          <w:sz w:val="40"/>
        </w:rPr>
        <w:t xml:space="preserve"> </w:t>
      </w:r>
      <w:r w:rsidRPr="00EC5C31">
        <w:rPr>
          <w:color w:val="FF0000"/>
          <w:sz w:val="40"/>
        </w:rPr>
        <w:t>***</w:t>
      </w:r>
    </w:p>
    <w:p w14:paraId="5078F820" w14:textId="5A800C37" w:rsidR="00AF1EF0" w:rsidRPr="0066084C"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66084C">
        <w:rPr>
          <w:lang w:val="en-US" w:eastAsia="zh-CN"/>
        </w:rPr>
        <w:lastRenderedPageBreak/>
        <w:t>6.x</w:t>
      </w:r>
      <w:r w:rsidRPr="0066084C">
        <w:rPr>
          <w:lang w:val="en-US" w:eastAsia="ko-KR"/>
        </w:rPr>
        <w:tab/>
      </w:r>
      <w:r w:rsidRPr="0066084C">
        <w:rPr>
          <w:lang w:val="en-US"/>
        </w:rPr>
        <w:t>Solution</w:t>
      </w:r>
      <w:r w:rsidRPr="0066084C">
        <w:rPr>
          <w:lang w:val="en-US" w:eastAsia="zh-CN"/>
        </w:rPr>
        <w:t xml:space="preserve"> #x</w:t>
      </w:r>
      <w:r w:rsidRPr="0066084C">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D30CA6">
        <w:rPr>
          <w:lang w:val="en-US"/>
        </w:rPr>
        <w:t>Assistance information needed for power savings in NG-RAN</w:t>
      </w:r>
    </w:p>
    <w:p w14:paraId="4BD3C3E8" w14:textId="77777777" w:rsidR="00AF1EF0" w:rsidRPr="0066084C"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66084C">
        <w:rPr>
          <w:lang w:val="en-US"/>
        </w:rPr>
        <w:t>6.x.1</w:t>
      </w:r>
      <w:r w:rsidRPr="0066084C">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4D6B989" w14:textId="77777777" w:rsidR="00B11F59" w:rsidRDefault="00B11F59" w:rsidP="00B11F59">
      <w:pPr>
        <w:rPr>
          <w:lang w:val="en-US"/>
        </w:rPr>
      </w:pPr>
    </w:p>
    <w:p w14:paraId="2CC6E168" w14:textId="115217BB" w:rsidR="00B11F59" w:rsidRDefault="00B11F59" w:rsidP="00B11F59">
      <w:pPr>
        <w:rPr>
          <w:lang w:val="en-US"/>
        </w:rPr>
      </w:pPr>
      <w:r>
        <w:rPr>
          <w:lang w:val="en-US"/>
        </w:rPr>
        <w:t>The traffic of XR applications has the following essential properties</w:t>
      </w:r>
      <w:r w:rsidR="0066084C">
        <w:rPr>
          <w:lang w:val="en-US"/>
        </w:rPr>
        <w:t xml:space="preserve"> [1]</w:t>
      </w:r>
      <w:r>
        <w:rPr>
          <w:lang w:val="en-US"/>
        </w:rPr>
        <w:t>:</w:t>
      </w:r>
    </w:p>
    <w:p w14:paraId="64C21398" w14:textId="77777777" w:rsidR="00B11F59" w:rsidRPr="00B11F59" w:rsidRDefault="00B11F59" w:rsidP="00B11F59">
      <w:pPr>
        <w:pStyle w:val="ListParagraph"/>
        <w:numPr>
          <w:ilvl w:val="0"/>
          <w:numId w:val="42"/>
        </w:numPr>
      </w:pPr>
      <w:r w:rsidRPr="00B11F59">
        <w:t>Video traffic is quasi-periodic with the period composed of (i) a constant/deterministic scalar, which is determined by the rate at which the application generate the application-layer data units, (ii) and a random and bounded jitter.</w:t>
      </w:r>
    </w:p>
    <w:p w14:paraId="04768CA2" w14:textId="77777777" w:rsidR="00B11F59" w:rsidRPr="00B11F59" w:rsidRDefault="00B11F59" w:rsidP="00B11F59">
      <w:pPr>
        <w:pStyle w:val="ListParagraph"/>
        <w:numPr>
          <w:ilvl w:val="0"/>
          <w:numId w:val="42"/>
        </w:numPr>
      </w:pPr>
      <w:r w:rsidRPr="00B11F59">
        <w:t>Application-layer data units of the video traffic stream have random size but the range is bounded. The size of an application-layer data unit for video traffic is modeled as a random variable with bounded range.</w:t>
      </w:r>
    </w:p>
    <w:p w14:paraId="52FDD13B" w14:textId="77777777" w:rsidR="00B11F59" w:rsidRPr="00B11F59" w:rsidRDefault="00B11F59" w:rsidP="00B11F59">
      <w:pPr>
        <w:pStyle w:val="ListParagraph"/>
        <w:numPr>
          <w:ilvl w:val="0"/>
          <w:numId w:val="42"/>
        </w:numPr>
      </w:pPr>
      <w:r w:rsidRPr="00B11F59">
        <w:t>Pose information (as known as pose updates) is periodic with the period between two application-layer data units defined by a constant/deterministic scalar.</w:t>
      </w:r>
    </w:p>
    <w:p w14:paraId="6E50AEFB" w14:textId="77777777" w:rsidR="00B11F59" w:rsidRPr="00B11F59" w:rsidRDefault="00B11F59" w:rsidP="00B11F59">
      <w:pPr>
        <w:pStyle w:val="ListParagraph"/>
        <w:numPr>
          <w:ilvl w:val="0"/>
          <w:numId w:val="42"/>
        </w:numPr>
      </w:pPr>
      <w:r w:rsidRPr="00B11F59">
        <w:t>Application-layer data units of the pose information stream have constant size.</w:t>
      </w:r>
    </w:p>
    <w:p w14:paraId="2855B843" w14:textId="77777777" w:rsidR="00B11F59" w:rsidRPr="00B11F59" w:rsidRDefault="00B11F59" w:rsidP="00B11F59">
      <w:pPr>
        <w:pStyle w:val="ListParagraph"/>
        <w:numPr>
          <w:ilvl w:val="0"/>
          <w:numId w:val="42"/>
        </w:numPr>
      </w:pPr>
      <w:r w:rsidRPr="00B11F59">
        <w:t>Delay budget and maximum error rate are applied to application-layer data units. To simplify the performance evaluation the application-layer data unit model (called frame-based model in Rel-17) has been considered as mandatory in Rel-17, with the optional evaluation of the packet-based model where application-layer data units are fragmented into smaller network-layer packets.</w:t>
      </w:r>
    </w:p>
    <w:p w14:paraId="7B8ABD86" w14:textId="251E176F" w:rsidR="00B11F59" w:rsidRDefault="00B11F59" w:rsidP="00B11F59">
      <w:pPr>
        <w:rPr>
          <w:lang w:val="en-US"/>
        </w:rPr>
      </w:pPr>
    </w:p>
    <w:p w14:paraId="53604264" w14:textId="12CAAF72" w:rsidR="004373E6" w:rsidRDefault="00392473" w:rsidP="00B11F59">
      <w:r w:rsidRPr="00392473">
        <w:rPr>
          <w:lang w:val="en-US"/>
        </w:rPr>
        <w:t>In 5G radio systems, users in connected mode keep monitoring</w:t>
      </w:r>
      <w:r>
        <w:rPr>
          <w:lang w:val="en-US"/>
        </w:rPr>
        <w:t xml:space="preserve"> </w:t>
      </w:r>
      <w:r w:rsidRPr="00392473">
        <w:rPr>
          <w:lang w:val="en-US"/>
        </w:rPr>
        <w:t>the Physical Downlink Control Channel (PDCCH),</w:t>
      </w:r>
      <w:r w:rsidR="00DF23D1">
        <w:rPr>
          <w:lang w:val="en-US"/>
        </w:rPr>
        <w:t xml:space="preserve"> </w:t>
      </w:r>
      <w:r w:rsidRPr="00392473">
        <w:rPr>
          <w:lang w:val="en-US"/>
        </w:rPr>
        <w:t>which carries scheduling grants transmitted by gNB</w:t>
      </w:r>
      <w:r w:rsidR="00CA596C">
        <w:rPr>
          <w:lang w:val="en-US"/>
        </w:rPr>
        <w:t>.</w:t>
      </w:r>
      <w:r w:rsidR="00D81E4B">
        <w:rPr>
          <w:lang w:val="en-US"/>
        </w:rPr>
        <w:t xml:space="preserve"> </w:t>
      </w:r>
      <w:r w:rsidR="00D81E4B" w:rsidRPr="00D81E4B">
        <w:rPr>
          <w:lang w:val="en-US"/>
        </w:rPr>
        <w:t>This continuous monitoring of the PDCCH forces</w:t>
      </w:r>
      <w:r w:rsidR="00D81E4B">
        <w:rPr>
          <w:lang w:val="en-US"/>
        </w:rPr>
        <w:t xml:space="preserve"> </w:t>
      </w:r>
      <w:r w:rsidR="00D81E4B" w:rsidRPr="00D81E4B">
        <w:rPr>
          <w:lang w:val="en-US"/>
        </w:rPr>
        <w:t>users to stay in</w:t>
      </w:r>
      <w:r w:rsidR="00DF23D1">
        <w:rPr>
          <w:lang w:val="en-US"/>
        </w:rPr>
        <w:t xml:space="preserve"> </w:t>
      </w:r>
      <w:r w:rsidR="00D81E4B" w:rsidRPr="00D81E4B">
        <w:rPr>
          <w:lang w:val="en-US"/>
        </w:rPr>
        <w:t>active mode even when there is no traffic to be</w:t>
      </w:r>
      <w:r w:rsidR="00D81E4B">
        <w:rPr>
          <w:lang w:val="en-US"/>
        </w:rPr>
        <w:t xml:space="preserve"> </w:t>
      </w:r>
      <w:r w:rsidR="00D81E4B" w:rsidRPr="00D81E4B">
        <w:rPr>
          <w:lang w:val="en-US"/>
        </w:rPr>
        <w:t>scheduled, thus resulting in unnecessary power consumption.</w:t>
      </w:r>
      <w:r w:rsidR="00543FA9">
        <w:rPr>
          <w:lang w:val="en-US"/>
        </w:rPr>
        <w:t xml:space="preserve"> </w:t>
      </w:r>
      <w:r w:rsidR="00D81E4B" w:rsidRPr="00D81E4B">
        <w:rPr>
          <w:lang w:val="en-US"/>
        </w:rPr>
        <w:t>To mitigate this problem, 5G defines</w:t>
      </w:r>
      <w:r w:rsidR="00DF23D1">
        <w:rPr>
          <w:lang w:val="en-US"/>
        </w:rPr>
        <w:t xml:space="preserve"> </w:t>
      </w:r>
      <w:r w:rsidR="00C03E1A">
        <w:rPr>
          <w:lang w:val="en-US"/>
        </w:rPr>
        <w:t>UE p</w:t>
      </w:r>
      <w:r w:rsidR="007658D3">
        <w:rPr>
          <w:lang w:val="en-US"/>
        </w:rPr>
        <w:t>ower saving schemes</w:t>
      </w:r>
      <w:r w:rsidR="00C03E1A">
        <w:rPr>
          <w:lang w:val="en-US"/>
        </w:rPr>
        <w:t xml:space="preserve"> </w:t>
      </w:r>
      <w:r w:rsidR="00BA1C7A">
        <w:rPr>
          <w:lang w:val="en-US"/>
        </w:rPr>
        <w:t xml:space="preserve">including </w:t>
      </w:r>
      <w:r w:rsidR="005327A5" w:rsidRPr="003544CC">
        <w:t>Connected mode DRX</w:t>
      </w:r>
      <w:r w:rsidR="005327A5">
        <w:t xml:space="preserve"> (CDRX)</w:t>
      </w:r>
      <w:r w:rsidR="005327A5" w:rsidRPr="003544CC">
        <w:t xml:space="preserve"> </w:t>
      </w:r>
      <w:r w:rsidR="00056005">
        <w:t xml:space="preserve">and </w:t>
      </w:r>
      <w:r w:rsidR="00056005" w:rsidRPr="00056005">
        <w:t xml:space="preserve">PDCCH monitoring adaptation </w:t>
      </w:r>
      <w:r w:rsidR="007B4133">
        <w:t xml:space="preserve">(e.g., PDCCH </w:t>
      </w:r>
      <w:r w:rsidR="00056005" w:rsidRPr="00056005">
        <w:t xml:space="preserve">skipping </w:t>
      </w:r>
      <w:r w:rsidR="007B4133">
        <w:t>and Search Space Set Group s</w:t>
      </w:r>
      <w:r w:rsidR="00056005" w:rsidRPr="00056005">
        <w:t>witching</w:t>
      </w:r>
      <w:r w:rsidR="007B4133">
        <w:t>)</w:t>
      </w:r>
      <w:r w:rsidR="00B44956">
        <w:t xml:space="preserve">. </w:t>
      </w:r>
      <w:r w:rsidR="00543FA9">
        <w:t xml:space="preserve">Both </w:t>
      </w:r>
      <w:r w:rsidR="00130426">
        <w:t xml:space="preserve">CDRX and PDCCH monitoring adaptation </w:t>
      </w:r>
      <w:r w:rsidR="005327A5" w:rsidRPr="003544CC">
        <w:t xml:space="preserve">offer </w:t>
      </w:r>
      <w:r w:rsidR="00B24FAD">
        <w:t xml:space="preserve">the possibility to reduce </w:t>
      </w:r>
      <w:r w:rsidR="005327A5" w:rsidRPr="003544CC">
        <w:t>UE power consumption</w:t>
      </w:r>
      <w:r w:rsidR="006B491C">
        <w:t xml:space="preserve"> </w:t>
      </w:r>
      <w:r w:rsidR="00B24FAD">
        <w:t xml:space="preserve">by </w:t>
      </w:r>
      <w:r w:rsidR="006B491C">
        <w:t>alternating</w:t>
      </w:r>
      <w:r w:rsidR="00B24FAD">
        <w:t xml:space="preserve"> between </w:t>
      </w:r>
      <w:r w:rsidR="006B491C">
        <w:t>active and sleep periods</w:t>
      </w:r>
      <w:r w:rsidR="000D5D65">
        <w:t>,</w:t>
      </w:r>
      <w:r w:rsidR="006B491C">
        <w:t xml:space="preserve"> by </w:t>
      </w:r>
      <w:r w:rsidR="00635EBB">
        <w:t xml:space="preserve">switching </w:t>
      </w:r>
      <w:r w:rsidR="00037316">
        <w:t xml:space="preserve">the </w:t>
      </w:r>
      <w:r w:rsidR="00DA66D8">
        <w:t>monitoring frequency</w:t>
      </w:r>
      <w:r w:rsidR="000F6B12">
        <w:t xml:space="preserve"> of PDCCH</w:t>
      </w:r>
      <w:r w:rsidR="000D5D65">
        <w:t>, and</w:t>
      </w:r>
      <w:r w:rsidR="00F22EE4">
        <w:t>/or</w:t>
      </w:r>
      <w:r w:rsidR="000D5D65">
        <w:t xml:space="preserve"> by skipping</w:t>
      </w:r>
      <w:r w:rsidR="000B3350">
        <w:t xml:space="preserve"> some of the </w:t>
      </w:r>
      <w:r w:rsidR="009C0626">
        <w:t xml:space="preserve">PDCCH </w:t>
      </w:r>
      <w:r w:rsidR="00F22EE4">
        <w:t>monitoring occasions.</w:t>
      </w:r>
      <w:r w:rsidR="006742F8">
        <w:t xml:space="preserve"> </w:t>
      </w:r>
    </w:p>
    <w:p w14:paraId="01105462" w14:textId="32EC615C" w:rsidR="00AF4E87" w:rsidRDefault="001C74A6" w:rsidP="00B11F59">
      <w:r>
        <w:t>UE power saving schemes</w:t>
      </w:r>
      <w:r w:rsidR="00AD61C3">
        <w:t xml:space="preserve"> </w:t>
      </w:r>
      <w:r w:rsidR="00FB7B9B">
        <w:t xml:space="preserve">can be optimally configured </w:t>
      </w:r>
      <w:r w:rsidR="006A2E13">
        <w:t xml:space="preserve">according to the traffic characteristics of XR traffic described above to </w:t>
      </w:r>
      <w:r w:rsidR="00FA2974">
        <w:t xml:space="preserve">guarantee </w:t>
      </w:r>
      <w:r w:rsidR="00834928">
        <w:t xml:space="preserve">the delivering of </w:t>
      </w:r>
      <w:r w:rsidR="00504D2E">
        <w:t xml:space="preserve">a </w:t>
      </w:r>
      <w:r w:rsidR="00834928">
        <w:t xml:space="preserve">packet </w:t>
      </w:r>
      <w:r w:rsidR="00FA2974">
        <w:t xml:space="preserve">within the PDB </w:t>
      </w:r>
      <w:r w:rsidR="00C9253D">
        <w:t xml:space="preserve">and at the same time maximize the </w:t>
      </w:r>
      <w:r w:rsidR="002727BA">
        <w:t>power saving gain.</w:t>
      </w:r>
      <w:r w:rsidR="001F556F">
        <w:t xml:space="preserve"> Therefore, </w:t>
      </w:r>
      <w:r w:rsidR="002F0B90">
        <w:t>UE power saving scheme would benefit from application awareness in the form of additional</w:t>
      </w:r>
      <w:r w:rsidR="001F556F">
        <w:t xml:space="preserve"> information</w:t>
      </w:r>
      <w:r w:rsidR="002F0B90">
        <w:t xml:space="preserve"> either carried over the user plane or </w:t>
      </w:r>
      <w:r w:rsidR="00724121">
        <w:t xml:space="preserve">new </w:t>
      </w:r>
      <w:r w:rsidR="002F0B90">
        <w:t xml:space="preserve">assistance information </w:t>
      </w:r>
      <w:r w:rsidR="00724121">
        <w:t>delivered using the control plane</w:t>
      </w:r>
      <w:r w:rsidR="0027255B">
        <w:t>.</w:t>
      </w:r>
    </w:p>
    <w:p w14:paraId="67503FFB" w14:textId="77777777" w:rsidR="00565732" w:rsidRDefault="00565732" w:rsidP="00B11F59">
      <w:pPr>
        <w:rPr>
          <w:lang w:val="en-US"/>
        </w:rPr>
      </w:pPr>
    </w:p>
    <w:p w14:paraId="05D537BD" w14:textId="77777777" w:rsidR="00AF1EF0" w:rsidRPr="0066084C" w:rsidRDefault="00AF1EF0" w:rsidP="00AF1EF0">
      <w:pPr>
        <w:pStyle w:val="Heading3"/>
        <w:rPr>
          <w:lang w:val="en-US"/>
        </w:rPr>
      </w:pPr>
      <w:r w:rsidRPr="0066084C">
        <w:rPr>
          <w:lang w:val="en-US"/>
        </w:rPr>
        <w:t>6.x.</w:t>
      </w:r>
      <w:r w:rsidRPr="0066084C">
        <w:rPr>
          <w:lang w:val="en-US" w:eastAsia="zh-CN"/>
        </w:rPr>
        <w:t>2</w:t>
      </w:r>
      <w:r w:rsidRPr="0066084C">
        <w:rPr>
          <w:lang w:val="en-US"/>
        </w:rPr>
        <w:tab/>
        <w:t>Functional Description</w:t>
      </w:r>
    </w:p>
    <w:p w14:paraId="4BB77947" w14:textId="32FA8085" w:rsidR="00700F07" w:rsidRPr="00D43C29" w:rsidRDefault="00700F07" w:rsidP="00700F07">
      <w:pPr>
        <w:rPr>
          <w:lang w:val="en-US"/>
        </w:rPr>
      </w:pPr>
      <w:r w:rsidRPr="00D43C29">
        <w:rPr>
          <w:lang w:val="en-US"/>
        </w:rPr>
        <w:t xml:space="preserve">In particular, following information </w:t>
      </w:r>
      <w:r w:rsidR="00E80B03" w:rsidRPr="00D43C29">
        <w:rPr>
          <w:lang w:val="en-US"/>
        </w:rPr>
        <w:t xml:space="preserve">is </w:t>
      </w:r>
      <w:r w:rsidRPr="00D43C29">
        <w:rPr>
          <w:lang w:val="en-US"/>
        </w:rPr>
        <w:t>considered as essential to maximize power savings for XR services:</w:t>
      </w:r>
    </w:p>
    <w:p w14:paraId="58B464C5" w14:textId="77777777" w:rsidR="00700F07" w:rsidRPr="00D43C29" w:rsidRDefault="00700F07" w:rsidP="00854CE1">
      <w:pPr>
        <w:pStyle w:val="B1"/>
        <w:numPr>
          <w:ilvl w:val="0"/>
          <w:numId w:val="46"/>
        </w:numPr>
      </w:pPr>
      <w:r w:rsidRPr="00D43C29">
        <w:t>Identification of the boundaries of the PDU Set (e.g., an XR frame). RAN shall be able to distinguish PDUs that belong to the same PDU Set, the first PDU of a new PDU Set and the last PDU of the PDU Set.</w:t>
      </w:r>
    </w:p>
    <w:p w14:paraId="341FA24C" w14:textId="77777777" w:rsidR="00700F07" w:rsidRPr="00D43C29" w:rsidRDefault="00700F07" w:rsidP="00854CE1">
      <w:pPr>
        <w:pStyle w:val="B1"/>
        <w:numPr>
          <w:ilvl w:val="0"/>
          <w:numId w:val="46"/>
        </w:numPr>
      </w:pPr>
      <w:r w:rsidRPr="00D43C29">
        <w:t>Indication of the delay budget and maximum error rate for PDU Set.</w:t>
      </w:r>
    </w:p>
    <w:p w14:paraId="3CA21341" w14:textId="77777777" w:rsidR="00700F07" w:rsidRPr="00D43C29" w:rsidRDefault="00700F07" w:rsidP="00700F07">
      <w:pPr>
        <w:rPr>
          <w:lang w:val="en-US"/>
        </w:rPr>
      </w:pPr>
    </w:p>
    <w:p w14:paraId="30C96FB1" w14:textId="587DF86F" w:rsidR="00700F07" w:rsidRPr="00D43C29" w:rsidRDefault="00700F07" w:rsidP="00700F07">
      <w:pPr>
        <w:rPr>
          <w:lang w:val="en-US"/>
        </w:rPr>
      </w:pPr>
      <w:r w:rsidRPr="00D43C29">
        <w:rPr>
          <w:lang w:val="en-US"/>
        </w:rPr>
        <w:t xml:space="preserve">Furthermore, the following information </w:t>
      </w:r>
      <w:r w:rsidR="00E80B03" w:rsidRPr="00D43C29">
        <w:rPr>
          <w:lang w:val="en-US"/>
        </w:rPr>
        <w:t>is</w:t>
      </w:r>
      <w:r w:rsidRPr="00D43C29">
        <w:rPr>
          <w:lang w:val="en-US"/>
        </w:rPr>
        <w:t xml:space="preserve"> considered as auxiliary and/or assistance information, namely information that would assist RAN to optimally configure and improve UE power saving schemes, yet not essential for enabling power savings:</w:t>
      </w:r>
    </w:p>
    <w:p w14:paraId="3ACEB34A" w14:textId="77777777" w:rsidR="00700F07" w:rsidRPr="00D43C29" w:rsidRDefault="00700F07" w:rsidP="00854CE1">
      <w:pPr>
        <w:pStyle w:val="B1"/>
        <w:numPr>
          <w:ilvl w:val="0"/>
          <w:numId w:val="46"/>
        </w:numPr>
      </w:pPr>
      <w:r w:rsidRPr="00D43C29">
        <w:t xml:space="preserve">Periodicity of the application layer traffic. Information like the rate at which PDU Sets such as XR frames and pose information packets are generated would assist the RAN to configure and adjust UE power saving schemes. </w:t>
      </w:r>
    </w:p>
    <w:p w14:paraId="26C0FD7E" w14:textId="58424249" w:rsidR="00700F07" w:rsidRPr="00D43C29" w:rsidRDefault="00700F07" w:rsidP="00854CE1">
      <w:pPr>
        <w:pStyle w:val="B1"/>
        <w:numPr>
          <w:ilvl w:val="0"/>
          <w:numId w:val="46"/>
        </w:numPr>
      </w:pPr>
      <w:r w:rsidRPr="00D43C29">
        <w:t xml:space="preserve">Jitter statistics like mean and variance as well as the </w:t>
      </w:r>
      <w:del w:id="31" w:author="Nokia" w:date="2022-05-18T08:59:00Z">
        <w:r w:rsidRPr="00D43C29" w:rsidDel="00EE55E4">
          <w:delText xml:space="preserve">range </w:delText>
        </w:r>
      </w:del>
      <w:ins w:id="32" w:author="Nokia" w:date="2022-05-18T08:59:00Z">
        <w:r w:rsidR="00EE55E4">
          <w:t>maximum value</w:t>
        </w:r>
        <w:r w:rsidR="00EE55E4" w:rsidRPr="00D43C29">
          <w:t xml:space="preserve"> </w:t>
        </w:r>
      </w:ins>
      <w:r w:rsidRPr="00D43C29">
        <w:t xml:space="preserve">of the jitter </w:t>
      </w:r>
      <w:del w:id="33" w:author="Nokia" w:date="2022-05-18T08:58:00Z">
        <w:r w:rsidRPr="00D43C29" w:rsidDel="00EE55E4">
          <w:delText>(minimum and maximum value of the jitter)</w:delText>
        </w:r>
      </w:del>
      <w:r w:rsidRPr="00D43C29">
        <w:t xml:space="preserve"> of the PDU Set would assist RAN to configure and adjust UE power saving schemes that can tolerate the variability of the expected arrivals in order to fulfill the delay budget and error rate of the PDU Set.</w:t>
      </w:r>
    </w:p>
    <w:p w14:paraId="54C99BEB" w14:textId="31D3CBDC" w:rsidR="00700F07" w:rsidRPr="00D43C29" w:rsidRDefault="00700F07" w:rsidP="00854CE1">
      <w:pPr>
        <w:pStyle w:val="B1"/>
        <w:numPr>
          <w:ilvl w:val="0"/>
          <w:numId w:val="46"/>
        </w:numPr>
      </w:pPr>
      <w:r w:rsidRPr="00D43C29">
        <w:lastRenderedPageBreak/>
        <w:t>Size of the PDU Set will assist the RAN in determining whether and when to trigger a UE power saving enhancement.</w:t>
      </w:r>
    </w:p>
    <w:p w14:paraId="556F7BB5" w14:textId="77777777" w:rsidR="00700F07" w:rsidRPr="00D43C29" w:rsidRDefault="00700F07" w:rsidP="00854CE1">
      <w:pPr>
        <w:pStyle w:val="B1"/>
        <w:numPr>
          <w:ilvl w:val="0"/>
          <w:numId w:val="46"/>
        </w:numPr>
      </w:pPr>
      <w:r w:rsidRPr="00D43C29">
        <w:t>Indication of priorities, dependencies and validity time of PDU Sets would assist the RAN to decide whether and when to trigger a UE power saving enhancements.</w:t>
      </w:r>
    </w:p>
    <w:p w14:paraId="30E9B9D4" w14:textId="77777777" w:rsidR="00700F07" w:rsidRPr="00D43C29" w:rsidRDefault="00700F07" w:rsidP="00700F07">
      <w:pPr>
        <w:rPr>
          <w:lang w:val="en-US"/>
        </w:rPr>
      </w:pPr>
    </w:p>
    <w:p w14:paraId="118AC326" w14:textId="33DC7F1A" w:rsidR="00700F07" w:rsidRPr="00D43C29" w:rsidRDefault="00700F07" w:rsidP="00700F07">
      <w:pPr>
        <w:rPr>
          <w:lang w:val="en-US"/>
        </w:rPr>
      </w:pPr>
      <w:r w:rsidRPr="00D43C29">
        <w:rPr>
          <w:lang w:val="en-US"/>
        </w:rPr>
        <w:t xml:space="preserve">Auxiliary information can be provided per QoS flow or per PDU </w:t>
      </w:r>
      <w:r w:rsidR="00F97962" w:rsidRPr="00D43C29">
        <w:rPr>
          <w:lang w:val="en-US"/>
        </w:rPr>
        <w:t xml:space="preserve">Set type in </w:t>
      </w:r>
      <w:r w:rsidR="003857AB" w:rsidRPr="00D43C29">
        <w:rPr>
          <w:lang w:val="en-US"/>
        </w:rPr>
        <w:t>t</w:t>
      </w:r>
      <w:r w:rsidR="00F97962" w:rsidRPr="00D43C29">
        <w:rPr>
          <w:lang w:val="en-US"/>
        </w:rPr>
        <w:t xml:space="preserve">he Application/Media-Stream/Sub-flow </w:t>
      </w:r>
      <w:r w:rsidR="003857AB" w:rsidRPr="00D43C29">
        <w:rPr>
          <w:lang w:val="en-US"/>
        </w:rPr>
        <w:t xml:space="preserve">PDU Set </w:t>
      </w:r>
      <w:r w:rsidRPr="00D43C29">
        <w:rPr>
          <w:lang w:val="en-US"/>
        </w:rPr>
        <w:t xml:space="preserve">family. For example, the application layer traffic of an XR application can be divided in three </w:t>
      </w:r>
      <w:r w:rsidR="00F97962" w:rsidRPr="00D43C29">
        <w:rPr>
          <w:lang w:val="en-US"/>
        </w:rPr>
        <w:t xml:space="preserve">media stream PDU Sets of type </w:t>
      </w:r>
      <w:r w:rsidRPr="00D43C29">
        <w:rPr>
          <w:lang w:val="en-US"/>
        </w:rPr>
        <w:t xml:space="preserve"> video, audio, and control, all belonging to the same QoS flow. If auxiliary information is provided per QoS flow, then one periodicity and one set of jitter statistics are provided to the network (e.g., the smallest periodicity and the largest jitter range). In contrast, if the auxiliary information is provided per PDU </w:t>
      </w:r>
      <w:r w:rsidR="00F97962" w:rsidRPr="00D43C29">
        <w:rPr>
          <w:lang w:val="en-US"/>
        </w:rPr>
        <w:t xml:space="preserve">set-type in the Application/Media-Stream/Sub-flow </w:t>
      </w:r>
      <w:r w:rsidRPr="00D43C29">
        <w:rPr>
          <w:lang w:val="en-US"/>
        </w:rPr>
        <w:t>family</w:t>
      </w:r>
      <w:r w:rsidR="00F97962" w:rsidRPr="00D43C29">
        <w:rPr>
          <w:lang w:val="en-US"/>
        </w:rPr>
        <w:t>, there would be</w:t>
      </w:r>
      <w:r w:rsidR="003857AB" w:rsidRPr="00D43C29">
        <w:rPr>
          <w:lang w:val="en-US"/>
        </w:rPr>
        <w:t xml:space="preserve"> </w:t>
      </w:r>
      <w:r w:rsidRPr="00D43C29">
        <w:rPr>
          <w:lang w:val="en-US"/>
        </w:rPr>
        <w:t>three</w:t>
      </w:r>
      <w:r w:rsidR="003857AB" w:rsidRPr="00D43C29">
        <w:rPr>
          <w:lang w:val="en-US"/>
        </w:rPr>
        <w:t xml:space="preserve"> instances</w:t>
      </w:r>
      <w:r w:rsidRPr="00D43C29">
        <w:rPr>
          <w:lang w:val="en-US"/>
        </w:rPr>
        <w:t xml:space="preserve"> (</w:t>
      </w:r>
      <w:r w:rsidR="00F97962" w:rsidRPr="00D43C29">
        <w:rPr>
          <w:lang w:val="en-US"/>
        </w:rPr>
        <w:t>one each for</w:t>
      </w:r>
      <w:r w:rsidRPr="00D43C29">
        <w:rPr>
          <w:lang w:val="en-US"/>
        </w:rPr>
        <w:t xml:space="preserve"> video, audio and control) within the QoS Flow, then three periodicities and three jitter ranges are provided to the network.</w:t>
      </w:r>
    </w:p>
    <w:p w14:paraId="136D4713" w14:textId="77777777" w:rsidR="00700F07" w:rsidRPr="00D43C29" w:rsidRDefault="00700F07" w:rsidP="00700F07">
      <w:pPr>
        <w:rPr>
          <w:lang w:val="en-US"/>
        </w:rPr>
      </w:pPr>
      <w:r w:rsidRPr="00D43C29">
        <w:rPr>
          <w:lang w:val="en-US"/>
        </w:rPr>
        <w:t>Indication of priorities, dependencies and validity of PDU Sets would assist the RAN in selecting the parameters of power saving schemes. For example:</w:t>
      </w:r>
    </w:p>
    <w:p w14:paraId="624C5534" w14:textId="356FB3FD" w:rsidR="00700F07" w:rsidRPr="00D43C29" w:rsidRDefault="00700F07" w:rsidP="00700F07">
      <w:pPr>
        <w:pStyle w:val="ListParagraph"/>
        <w:numPr>
          <w:ilvl w:val="0"/>
          <w:numId w:val="45"/>
        </w:numPr>
      </w:pPr>
      <w:r w:rsidRPr="00D43C29">
        <w:t>DRX parameters that control the UE active time (e.g., On duration and the Inactivity time) can be configured to consider the PDB, jitter range and the validity time of the PDU Set [2]. The validity time indicates that the UE must remain active beyond the PDB even if the number of retransmissions has reached its limit. Therefore, the On duration can be opportunistically configured to prevent the UE entering in sleep mode before the validity time of the PDU Set is expired.</w:t>
      </w:r>
    </w:p>
    <w:p w14:paraId="256D99AA" w14:textId="77777777" w:rsidR="00700F07" w:rsidRPr="00D43C29" w:rsidRDefault="00700F07" w:rsidP="00700F07">
      <w:pPr>
        <w:pStyle w:val="ListParagraph"/>
        <w:numPr>
          <w:ilvl w:val="0"/>
          <w:numId w:val="45"/>
        </w:numPr>
      </w:pPr>
      <w:r w:rsidRPr="00D43C29">
        <w:t>PDCCH adaptation parameters (e.g., SSSGs duration and timer) that control the PDCCH monitoring frequency can be configured to consider the PDB, jitter range and the validity time of the PDU Set [2]. The monitoring frequency can be reduced only after both the PDB and the validity time of a PDU Set expire to minimize any extra scheduling delay due to less frequent PDCCH monitoring.</w:t>
      </w:r>
    </w:p>
    <w:p w14:paraId="78ACC634" w14:textId="77777777" w:rsidR="00700F07" w:rsidRPr="00D43C29" w:rsidRDefault="00700F07" w:rsidP="00700F07">
      <w:pPr>
        <w:pStyle w:val="ListParagraph"/>
        <w:numPr>
          <w:ilvl w:val="0"/>
          <w:numId w:val="45"/>
        </w:numPr>
      </w:pPr>
      <w:r w:rsidRPr="00D43C29">
        <w:t>PDCCH skipping can be enabled only after both the PDB and the validity time of a PDU Set expire. This prevents the UE skipping PDCCH monitoring opportunities when the PDU Set has a certain utility for the application.</w:t>
      </w:r>
    </w:p>
    <w:p w14:paraId="173CA29E" w14:textId="77777777" w:rsidR="00700F07" w:rsidRPr="00D43C29" w:rsidRDefault="00700F07" w:rsidP="00700F07">
      <w:pPr>
        <w:rPr>
          <w:lang w:val="en-US"/>
        </w:rPr>
      </w:pPr>
    </w:p>
    <w:p w14:paraId="0C374644" w14:textId="2FFF5578" w:rsidR="00700F07" w:rsidRDefault="00700F07" w:rsidP="00700F07">
      <w:pPr>
        <w:rPr>
          <w:lang w:val="en-US"/>
        </w:rPr>
      </w:pPr>
      <w:r w:rsidRPr="00D43C29">
        <w:rPr>
          <w:lang w:val="en-US"/>
        </w:rPr>
        <w:t xml:space="preserve">We observe that part of auxiliary information can be learnt by the network using the essential information. For example, the periodicity and jitter statistics of a PDU </w:t>
      </w:r>
      <w:r w:rsidR="006F5CC9" w:rsidRPr="00D43C29">
        <w:rPr>
          <w:lang w:val="en-US"/>
        </w:rPr>
        <w:t>Set</w:t>
      </w:r>
      <w:r w:rsidR="00357DF1" w:rsidRPr="00D43C29">
        <w:rPr>
          <w:lang w:val="en-US"/>
        </w:rPr>
        <w:t xml:space="preserve"> Type</w:t>
      </w:r>
      <w:r w:rsidRPr="00D43C29">
        <w:rPr>
          <w:lang w:val="en-US"/>
        </w:rPr>
        <w:t xml:space="preserve"> can be estimated by measuring the inter-arrival time of the PDU Set</w:t>
      </w:r>
      <w:r w:rsidR="006F5CC9" w:rsidRPr="00D43C29">
        <w:rPr>
          <w:lang w:val="en-US"/>
        </w:rPr>
        <w:t xml:space="preserve"> instances</w:t>
      </w:r>
      <w:r w:rsidRPr="00D43C29">
        <w:rPr>
          <w:lang w:val="en-US"/>
        </w:rPr>
        <w:t xml:space="preserve">. However, this requires to be able to identify packets belonging to the same PDU Set </w:t>
      </w:r>
      <w:r w:rsidR="006F5CC9" w:rsidRPr="00D43C29">
        <w:rPr>
          <w:lang w:val="en-US"/>
        </w:rPr>
        <w:t xml:space="preserve">in the Application/Media-Stream/Sub-flow </w:t>
      </w:r>
      <w:r w:rsidRPr="00D43C29">
        <w:rPr>
          <w:lang w:val="en-US"/>
        </w:rPr>
        <w:t>PDU family using solutions as the one proposed in [2].</w:t>
      </w:r>
    </w:p>
    <w:p w14:paraId="49E7359D" w14:textId="77777777" w:rsidR="00075C71" w:rsidRPr="0066084C" w:rsidRDefault="00075C71" w:rsidP="00ED4D01">
      <w:pPr>
        <w:pStyle w:val="ListParagraph"/>
        <w:overflowPunct w:val="0"/>
        <w:autoSpaceDE w:val="0"/>
        <w:autoSpaceDN w:val="0"/>
        <w:adjustRightInd w:val="0"/>
        <w:spacing w:after="80"/>
        <w:ind w:left="0"/>
        <w:textAlignment w:val="baseline"/>
        <w:rPr>
          <w:szCs w:val="18"/>
        </w:rPr>
      </w:pPr>
    </w:p>
    <w:p w14:paraId="4600B68E" w14:textId="77777777" w:rsidR="00AF1EF0" w:rsidRPr="005607E4" w:rsidRDefault="00AF1EF0" w:rsidP="00AF1EF0">
      <w:pPr>
        <w:pStyle w:val="Heading3"/>
        <w:rPr>
          <w:lang w:val="en-US"/>
        </w:rPr>
      </w:pPr>
      <w:r w:rsidRPr="005607E4">
        <w:rPr>
          <w:lang w:val="en-US"/>
        </w:rPr>
        <w:t>6.x.</w:t>
      </w:r>
      <w:r w:rsidRPr="005607E4">
        <w:rPr>
          <w:lang w:val="en-US" w:eastAsia="zh-CN"/>
        </w:rPr>
        <w:t>3</w:t>
      </w:r>
      <w:r w:rsidRPr="005607E4">
        <w:rPr>
          <w:lang w:val="en-US"/>
        </w:rPr>
        <w:tab/>
        <w:t>Procedures</w:t>
      </w:r>
    </w:p>
    <w:p w14:paraId="5EA9C0E6" w14:textId="33325595" w:rsidR="001B7E7D" w:rsidRDefault="00446E9A" w:rsidP="00D55331">
      <w:pPr>
        <w:rPr>
          <w:lang w:val="en-US"/>
        </w:rPr>
      </w:pPr>
      <w:r>
        <w:rPr>
          <w:lang w:val="en-US"/>
        </w:rPr>
        <w:t>NG-RAN derives the following essential</w:t>
      </w:r>
      <w:r w:rsidR="0001306C">
        <w:rPr>
          <w:lang w:val="en-US"/>
        </w:rPr>
        <w:t xml:space="preserve"> and auxiliary</w:t>
      </w:r>
      <w:r>
        <w:rPr>
          <w:lang w:val="en-US"/>
        </w:rPr>
        <w:t xml:space="preserve"> information from the GTP-U header (inserted by the UPF) for the user plane traffic (as proposed for solutions to Key issues #4/#5)</w:t>
      </w:r>
      <w:r w:rsidR="00B87906">
        <w:rPr>
          <w:lang w:val="en-US"/>
        </w:rPr>
        <w:t>:</w:t>
      </w:r>
    </w:p>
    <w:p w14:paraId="3921D4D3" w14:textId="53455DB9" w:rsidR="00B87906" w:rsidRDefault="00B87906" w:rsidP="00F03E3C">
      <w:pPr>
        <w:pStyle w:val="B1"/>
        <w:numPr>
          <w:ilvl w:val="0"/>
          <w:numId w:val="45"/>
        </w:numPr>
      </w:pPr>
      <w:r w:rsidRPr="0007232B">
        <w:t>Identifi</w:t>
      </w:r>
      <w:r w:rsidR="00924F4F">
        <w:t>es</w:t>
      </w:r>
      <w:r w:rsidRPr="0007232B">
        <w:t xml:space="preserve"> the boundaries of the </w:t>
      </w:r>
      <w:r>
        <w:t>PDU Set</w:t>
      </w:r>
      <w:r w:rsidRPr="0007232B">
        <w:t xml:space="preserve"> (e.g., an XR frame).</w:t>
      </w:r>
    </w:p>
    <w:p w14:paraId="2D09F724" w14:textId="5FC58A4B" w:rsidR="0001306C" w:rsidRDefault="00924F4F" w:rsidP="0001306C">
      <w:pPr>
        <w:pStyle w:val="B1"/>
        <w:numPr>
          <w:ilvl w:val="0"/>
          <w:numId w:val="45"/>
        </w:numPr>
      </w:pPr>
      <w:r>
        <w:t>Determines</w:t>
      </w:r>
      <w:r w:rsidR="0001306C" w:rsidRPr="0007232B">
        <w:t xml:space="preserve"> dependencies </w:t>
      </w:r>
      <w:r w:rsidR="001B453F">
        <w:t>of</w:t>
      </w:r>
      <w:r w:rsidR="0001306C" w:rsidRPr="0007232B">
        <w:t xml:space="preserve"> </w:t>
      </w:r>
      <w:r w:rsidR="0001306C">
        <w:t>PDU Sets</w:t>
      </w:r>
      <w:r>
        <w:t>.</w:t>
      </w:r>
    </w:p>
    <w:p w14:paraId="12732A27" w14:textId="1180C23C" w:rsidR="00446E9A" w:rsidRPr="0007232B" w:rsidRDefault="00446E9A" w:rsidP="00F03E3C">
      <w:r w:rsidRPr="00446E9A">
        <w:t xml:space="preserve">NG-RAN </w:t>
      </w:r>
      <w:r>
        <w:t>receives</w:t>
      </w:r>
      <w:r w:rsidRPr="00446E9A">
        <w:t xml:space="preserve"> the following essential </w:t>
      </w:r>
      <w:r w:rsidR="00924F4F">
        <w:t xml:space="preserve">and auxiliary </w:t>
      </w:r>
      <w:r w:rsidRPr="00446E9A">
        <w:t xml:space="preserve">information </w:t>
      </w:r>
      <w:r>
        <w:t>from the SMF for a given PDU Set</w:t>
      </w:r>
      <w:r w:rsidRPr="00446E9A">
        <w:t xml:space="preserve"> (as proposed for solutions to Key issues #4/#5)</w:t>
      </w:r>
      <w:r w:rsidR="00924F4F">
        <w:t xml:space="preserve"> via NGAP signalling</w:t>
      </w:r>
      <w:r w:rsidRPr="00446E9A">
        <w:t>:</w:t>
      </w:r>
    </w:p>
    <w:p w14:paraId="41998220" w14:textId="065220DA" w:rsidR="00B87906" w:rsidRDefault="00B87906" w:rsidP="0001306C">
      <w:pPr>
        <w:pStyle w:val="B1"/>
        <w:numPr>
          <w:ilvl w:val="0"/>
          <w:numId w:val="45"/>
        </w:numPr>
      </w:pPr>
      <w:r w:rsidRPr="0007232B">
        <w:t>Indication of the delay budge</w:t>
      </w:r>
      <w:r w:rsidR="00924F4F">
        <w:t>t,</w:t>
      </w:r>
      <w:r w:rsidRPr="0007232B">
        <w:t xml:space="preserve"> maximum error rate for </w:t>
      </w:r>
      <w:r w:rsidR="00924F4F">
        <w:t xml:space="preserve">the </w:t>
      </w:r>
      <w:r>
        <w:t>PDU Set</w:t>
      </w:r>
      <w:r w:rsidRPr="0007232B">
        <w:t>.</w:t>
      </w:r>
    </w:p>
    <w:p w14:paraId="17C30D36" w14:textId="12E0FFB0" w:rsidR="00924F4F" w:rsidRDefault="00924F4F" w:rsidP="0001306C">
      <w:pPr>
        <w:pStyle w:val="B1"/>
        <w:numPr>
          <w:ilvl w:val="0"/>
          <w:numId w:val="45"/>
        </w:numPr>
      </w:pPr>
      <w:r>
        <w:t>Validity time for the PDU Set.</w:t>
      </w:r>
    </w:p>
    <w:p w14:paraId="3DB83FB6" w14:textId="66BD335B" w:rsidR="00924F4F" w:rsidRDefault="00924F4F" w:rsidP="0001306C">
      <w:pPr>
        <w:pStyle w:val="B1"/>
        <w:numPr>
          <w:ilvl w:val="0"/>
          <w:numId w:val="45"/>
        </w:numPr>
      </w:pPr>
      <w:r>
        <w:t>Priority for the PDU Set.</w:t>
      </w:r>
    </w:p>
    <w:p w14:paraId="154767C5" w14:textId="09D56570" w:rsidR="001B453F" w:rsidRDefault="001B453F" w:rsidP="0001306C">
      <w:pPr>
        <w:pStyle w:val="B1"/>
        <w:numPr>
          <w:ilvl w:val="0"/>
          <w:numId w:val="45"/>
        </w:numPr>
      </w:pPr>
      <w:r>
        <w:t>Periodicity of the PDU Sets.</w:t>
      </w:r>
    </w:p>
    <w:p w14:paraId="5AA12598" w14:textId="24FFD9C5" w:rsidR="00924F4F" w:rsidRDefault="00924F4F" w:rsidP="0001306C">
      <w:pPr>
        <w:pStyle w:val="B1"/>
        <w:numPr>
          <w:ilvl w:val="0"/>
          <w:numId w:val="45"/>
        </w:numPr>
      </w:pPr>
      <w:r>
        <w:t>Size of the PDU Sets.</w:t>
      </w:r>
    </w:p>
    <w:p w14:paraId="201204EF" w14:textId="3E6903CB" w:rsidR="001B453F" w:rsidRDefault="001B453F" w:rsidP="0001306C">
      <w:pPr>
        <w:pStyle w:val="B1"/>
        <w:numPr>
          <w:ilvl w:val="0"/>
          <w:numId w:val="45"/>
        </w:numPr>
      </w:pPr>
      <w:r>
        <w:t xml:space="preserve">Jitter statistics like mean and variance as well as </w:t>
      </w:r>
      <w:del w:id="34" w:author="Nokia" w:date="2022-05-18T09:33:00Z">
        <w:r w:rsidDel="006073A0">
          <w:delText xml:space="preserve">range </w:delText>
        </w:r>
      </w:del>
      <w:ins w:id="35" w:author="Nokia" w:date="2022-05-18T09:33:00Z">
        <w:r w:rsidR="006073A0">
          <w:t>maximum value</w:t>
        </w:r>
        <w:r w:rsidR="006073A0">
          <w:t xml:space="preserve"> </w:t>
        </w:r>
      </w:ins>
      <w:r>
        <w:t>of the jitter</w:t>
      </w:r>
      <w:del w:id="36" w:author="Nokia" w:date="2022-05-18T09:34:00Z">
        <w:r w:rsidDel="006073A0">
          <w:delText xml:space="preserve"> (minimum and maximum value of the jitter)</w:delText>
        </w:r>
      </w:del>
      <w:r>
        <w:t>.</w:t>
      </w:r>
    </w:p>
    <w:p w14:paraId="3D5F538F" w14:textId="77777777" w:rsidR="008568AC" w:rsidRPr="00E46103" w:rsidRDefault="008568AC" w:rsidP="00AF1EF0">
      <w:pPr>
        <w:rPr>
          <w:lang w:val="en-US"/>
        </w:rPr>
      </w:pPr>
    </w:p>
    <w:p w14:paraId="0D15619B" w14:textId="77777777" w:rsidR="00AF1EF0" w:rsidRDefault="00AF1EF0" w:rsidP="00AF1EF0">
      <w:pPr>
        <w:pStyle w:val="Heading3"/>
        <w:rPr>
          <w:lang w:val="en-US"/>
        </w:rPr>
      </w:pPr>
      <w:bookmarkStart w:id="37" w:name="_Toc26386435"/>
      <w:bookmarkStart w:id="38" w:name="_Toc26431241"/>
      <w:bookmarkStart w:id="39" w:name="_Toc30694639"/>
      <w:bookmarkStart w:id="40" w:name="_Toc43906662"/>
      <w:bookmarkStart w:id="41" w:name="_Toc43906778"/>
      <w:bookmarkStart w:id="42" w:name="_Toc44311904"/>
      <w:bookmarkStart w:id="43" w:name="_Toc50536546"/>
      <w:bookmarkStart w:id="44" w:name="_Toc54930320"/>
      <w:bookmarkStart w:id="45" w:name="_Toc54968125"/>
      <w:bookmarkStart w:id="46" w:name="_Toc57236447"/>
      <w:bookmarkStart w:id="47" w:name="_Toc57236610"/>
      <w:bookmarkStart w:id="48" w:name="_Toc57530251"/>
      <w:bookmarkStart w:id="49" w:name="_Toc57532452"/>
      <w:bookmarkStart w:id="50" w:name="_Toc93073667"/>
      <w:bookmarkStart w:id="51" w:name="_Toc20203937"/>
      <w:r w:rsidRPr="005607E4">
        <w:rPr>
          <w:lang w:val="en-US"/>
        </w:rPr>
        <w:lastRenderedPageBreak/>
        <w:t>6.x.</w:t>
      </w:r>
      <w:r w:rsidRPr="005607E4">
        <w:rPr>
          <w:lang w:val="en-US" w:eastAsia="zh-CN"/>
        </w:rPr>
        <w:t>4</w:t>
      </w:r>
      <w:r w:rsidRPr="005607E4">
        <w:rPr>
          <w:lang w:val="en-US"/>
        </w:rPr>
        <w:tab/>
        <w:t>Impacts on services, entities and interfaces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84E23D2" w14:textId="345E904E" w:rsidR="00F21BF7" w:rsidRPr="005607E4" w:rsidRDefault="00F21BF7" w:rsidP="00F21BF7">
      <w:pPr>
        <w:pStyle w:val="B1"/>
        <w:rPr>
          <w:lang w:val="en-US"/>
        </w:rPr>
      </w:pPr>
      <w:r w:rsidRPr="005607E4">
        <w:rPr>
          <w:lang w:val="en-US"/>
        </w:rPr>
        <w:t>-</w:t>
      </w:r>
      <w:r w:rsidRPr="005607E4">
        <w:rPr>
          <w:lang w:val="en-US"/>
        </w:rPr>
        <w:tab/>
      </w:r>
      <w:r w:rsidR="00924F4F">
        <w:rPr>
          <w:lang w:val="en-US"/>
        </w:rPr>
        <w:t>UPF</w:t>
      </w:r>
      <w:r w:rsidRPr="005607E4">
        <w:rPr>
          <w:lang w:val="en-US"/>
        </w:rPr>
        <w:t>:</w:t>
      </w:r>
    </w:p>
    <w:p w14:paraId="38C0DEB8" w14:textId="60A5AC59" w:rsidR="00F21BF7" w:rsidRDefault="00867B77" w:rsidP="00F21BF7">
      <w:pPr>
        <w:pStyle w:val="B2"/>
        <w:rPr>
          <w:lang w:val="en-US"/>
        </w:rPr>
      </w:pPr>
      <w:r>
        <w:rPr>
          <w:lang w:val="en-US"/>
        </w:rPr>
        <w:t xml:space="preserve">- </w:t>
      </w:r>
      <w:r w:rsidR="00924F4F">
        <w:rPr>
          <w:lang w:val="en-US"/>
        </w:rPr>
        <w:t>Provides the following information as part of GTP-U header:</w:t>
      </w:r>
    </w:p>
    <w:p w14:paraId="5CBE460B" w14:textId="3470C3B6" w:rsidR="00924F4F" w:rsidRDefault="00924F4F" w:rsidP="00576DE8">
      <w:pPr>
        <w:pStyle w:val="B2"/>
      </w:pPr>
      <w:r>
        <w:t>-</w:t>
      </w:r>
      <w:r w:rsidR="00BB0E24">
        <w:t xml:space="preserve"> </w:t>
      </w:r>
      <w:r w:rsidRPr="0007232B">
        <w:t>Identifi</w:t>
      </w:r>
      <w:r>
        <w:t>cation of</w:t>
      </w:r>
      <w:r w:rsidRPr="0007232B">
        <w:t xml:space="preserve"> </w:t>
      </w:r>
      <w:r>
        <w:t>PDU Set</w:t>
      </w:r>
      <w:r w:rsidRPr="0007232B">
        <w:t xml:space="preserve"> (e.g., an XR frame)</w:t>
      </w:r>
      <w:r>
        <w:t xml:space="preserve"> boundary.</w:t>
      </w:r>
    </w:p>
    <w:p w14:paraId="4ED1ABF2" w14:textId="71C35D2F" w:rsidR="00924F4F" w:rsidRPr="00576DE8" w:rsidRDefault="00924F4F" w:rsidP="00576DE8">
      <w:pPr>
        <w:pStyle w:val="B2"/>
        <w:ind w:firstLine="0"/>
      </w:pPr>
      <w:r>
        <w:t>-</w:t>
      </w:r>
      <w:r w:rsidR="00BB0E24">
        <w:t xml:space="preserve"> </w:t>
      </w:r>
      <w:r w:rsidR="00BB0E24">
        <w:tab/>
      </w:r>
      <w:r>
        <w:t>D</w:t>
      </w:r>
      <w:r w:rsidRPr="0007232B">
        <w:t xml:space="preserve">ependencies </w:t>
      </w:r>
      <w:r>
        <w:t>of</w:t>
      </w:r>
      <w:r w:rsidRPr="0007232B">
        <w:t xml:space="preserve"> </w:t>
      </w:r>
      <w:r>
        <w:t>PDU Sets.</w:t>
      </w:r>
    </w:p>
    <w:p w14:paraId="2E1BB783" w14:textId="77777777" w:rsidR="00D64F63" w:rsidRPr="005607E4" w:rsidRDefault="00D64F63" w:rsidP="00D64F63">
      <w:pPr>
        <w:pStyle w:val="B1"/>
        <w:rPr>
          <w:lang w:val="en-US"/>
        </w:rPr>
      </w:pPr>
      <w:r w:rsidRPr="005607E4">
        <w:rPr>
          <w:lang w:val="en-US"/>
        </w:rPr>
        <w:t>-</w:t>
      </w:r>
      <w:r w:rsidRPr="005607E4">
        <w:rPr>
          <w:lang w:val="en-US"/>
        </w:rPr>
        <w:tab/>
      </w:r>
      <w:r w:rsidR="004768AF">
        <w:rPr>
          <w:lang w:val="en-US"/>
        </w:rPr>
        <w:t>SMF</w:t>
      </w:r>
      <w:r w:rsidR="00E25FF8">
        <w:rPr>
          <w:lang w:val="en-US"/>
        </w:rPr>
        <w:t>:</w:t>
      </w:r>
    </w:p>
    <w:p w14:paraId="785BE50B" w14:textId="1F653BB9" w:rsidR="00D64F63" w:rsidRDefault="00867B77" w:rsidP="00D64F63">
      <w:pPr>
        <w:pStyle w:val="B2"/>
        <w:rPr>
          <w:lang w:val="en-US"/>
        </w:rPr>
      </w:pPr>
      <w:r>
        <w:rPr>
          <w:lang w:val="en-US"/>
        </w:rPr>
        <w:t xml:space="preserve">- </w:t>
      </w:r>
      <w:r w:rsidR="00924F4F">
        <w:rPr>
          <w:lang w:val="en-US"/>
        </w:rPr>
        <w:t xml:space="preserve"> Provides the following information as N2SM container to NG-RAN:</w:t>
      </w:r>
    </w:p>
    <w:p w14:paraId="306E0FA7" w14:textId="0EB9D399" w:rsidR="00924F4F" w:rsidRDefault="00924F4F" w:rsidP="00576DE8">
      <w:pPr>
        <w:pStyle w:val="B2"/>
      </w:pPr>
      <w:r>
        <w:t>-</w:t>
      </w:r>
      <w:r>
        <w:tab/>
      </w:r>
      <w:r w:rsidRPr="0007232B">
        <w:t>Indication of the delay budge</w:t>
      </w:r>
      <w:r>
        <w:t>t,</w:t>
      </w:r>
      <w:r w:rsidRPr="0007232B">
        <w:t xml:space="preserve"> maximum error rate for </w:t>
      </w:r>
      <w:r>
        <w:t>the PDU Set</w:t>
      </w:r>
      <w:r w:rsidRPr="0007232B">
        <w:t>.</w:t>
      </w:r>
    </w:p>
    <w:p w14:paraId="23296542" w14:textId="3EF901B5" w:rsidR="00924F4F" w:rsidRDefault="00924F4F" w:rsidP="00576DE8">
      <w:pPr>
        <w:pStyle w:val="B2"/>
        <w:ind w:firstLine="0"/>
      </w:pPr>
      <w:r>
        <w:t>-</w:t>
      </w:r>
      <w:r w:rsidR="00BB0E24">
        <w:t xml:space="preserve"> </w:t>
      </w:r>
      <w:r w:rsidR="00BB0E24">
        <w:tab/>
      </w:r>
      <w:r>
        <w:t>Validity time for the PDU Set.</w:t>
      </w:r>
    </w:p>
    <w:p w14:paraId="095B42CD" w14:textId="5EECB4A5" w:rsidR="00924F4F" w:rsidRDefault="00924F4F" w:rsidP="00576DE8">
      <w:pPr>
        <w:pStyle w:val="B2"/>
      </w:pPr>
      <w:r>
        <w:t>-</w:t>
      </w:r>
      <w:r>
        <w:tab/>
        <w:t>Priority for the PDU Set.</w:t>
      </w:r>
    </w:p>
    <w:p w14:paraId="0D1E70BE" w14:textId="6C6056A4" w:rsidR="00924F4F" w:rsidRDefault="00924F4F" w:rsidP="00576DE8">
      <w:pPr>
        <w:pStyle w:val="B2"/>
      </w:pPr>
      <w:r>
        <w:t>-</w:t>
      </w:r>
      <w:r>
        <w:tab/>
        <w:t>Periodicity of the PDU Sets.</w:t>
      </w:r>
    </w:p>
    <w:p w14:paraId="63D7DA53" w14:textId="6CA518C0" w:rsidR="00924F4F" w:rsidRDefault="00924F4F" w:rsidP="00576DE8">
      <w:pPr>
        <w:pStyle w:val="B2"/>
      </w:pPr>
      <w:r>
        <w:t>-</w:t>
      </w:r>
      <w:r>
        <w:tab/>
        <w:t>Size of the PDU Sets.</w:t>
      </w:r>
    </w:p>
    <w:p w14:paraId="6ADF8FEC" w14:textId="02266191" w:rsidR="00924F4F" w:rsidRDefault="00924F4F" w:rsidP="00576DE8">
      <w:pPr>
        <w:pStyle w:val="B2"/>
      </w:pPr>
      <w:r>
        <w:t>-</w:t>
      </w:r>
      <w:r>
        <w:tab/>
        <w:t xml:space="preserve">Jitter statistics like mean and variance as well as </w:t>
      </w:r>
      <w:del w:id="52" w:author="Nokia" w:date="2022-05-18T09:33:00Z">
        <w:r w:rsidDel="006073A0">
          <w:delText xml:space="preserve">range </w:delText>
        </w:r>
      </w:del>
      <w:ins w:id="53" w:author="Nokia" w:date="2022-05-18T09:33:00Z">
        <w:r w:rsidR="006073A0">
          <w:t>maximum value</w:t>
        </w:r>
        <w:r w:rsidR="006073A0">
          <w:t xml:space="preserve"> </w:t>
        </w:r>
      </w:ins>
      <w:r>
        <w:t>of the jitter</w:t>
      </w:r>
      <w:del w:id="54" w:author="Nokia" w:date="2022-05-18T09:33:00Z">
        <w:r w:rsidDel="006073A0">
          <w:delText xml:space="preserve"> (minimum and maximum value of the jitter)</w:delText>
        </w:r>
      </w:del>
      <w:r>
        <w:t>.</w:t>
      </w:r>
    </w:p>
    <w:p w14:paraId="09B0E9ED" w14:textId="77777777" w:rsidR="00924F4F" w:rsidRDefault="00924F4F" w:rsidP="00D64F63">
      <w:pPr>
        <w:pStyle w:val="B2"/>
        <w:rPr>
          <w:lang w:val="en-US"/>
        </w:rPr>
      </w:pPr>
    </w:p>
    <w:p w14:paraId="786EC9A2" w14:textId="77777777" w:rsidR="00265CCD" w:rsidRPr="005607E4" w:rsidRDefault="00265CCD" w:rsidP="00265CCD">
      <w:pPr>
        <w:pStyle w:val="B1"/>
        <w:rPr>
          <w:lang w:val="en-US"/>
        </w:rPr>
      </w:pPr>
      <w:r w:rsidRPr="005607E4">
        <w:rPr>
          <w:lang w:val="en-US"/>
        </w:rPr>
        <w:t>-</w:t>
      </w:r>
      <w:r w:rsidRPr="005607E4">
        <w:rPr>
          <w:lang w:val="en-US"/>
        </w:rPr>
        <w:tab/>
      </w:r>
      <w:r w:rsidR="004768AF">
        <w:rPr>
          <w:lang w:val="en-US"/>
        </w:rPr>
        <w:t>NG-RAN</w:t>
      </w:r>
      <w:r w:rsidRPr="005607E4">
        <w:rPr>
          <w:lang w:val="en-US"/>
        </w:rPr>
        <w:t>:</w:t>
      </w:r>
    </w:p>
    <w:p w14:paraId="4D3A48C2" w14:textId="6C7E3854" w:rsidR="004768AF" w:rsidRDefault="00867B77" w:rsidP="0013530D">
      <w:pPr>
        <w:pStyle w:val="B2"/>
        <w:rPr>
          <w:lang w:val="en-US"/>
        </w:rPr>
      </w:pPr>
      <w:r>
        <w:rPr>
          <w:lang w:val="en-US"/>
        </w:rPr>
        <w:t xml:space="preserve">- </w:t>
      </w:r>
      <w:r w:rsidR="00924F4F">
        <w:rPr>
          <w:lang w:val="en-US"/>
        </w:rPr>
        <w:t xml:space="preserve"> Utilizes the assistance information received in the GTP-U header of user plane traffic and NGAP signaling for improved power savings configuration.</w:t>
      </w:r>
    </w:p>
    <w:p w14:paraId="50060C86" w14:textId="77777777" w:rsidR="00F66192" w:rsidRPr="000D0DBD" w:rsidRDefault="00F66192" w:rsidP="000D0DBD">
      <w:pPr>
        <w:pStyle w:val="B2"/>
        <w:rPr>
          <w:lang w:val="en-US"/>
        </w:rPr>
      </w:pPr>
    </w:p>
    <w:p w14:paraId="131B468D" w14:textId="77777777" w:rsidR="00F835CE" w:rsidRDefault="00EC5C31" w:rsidP="00BE7060">
      <w:pPr>
        <w:rPr>
          <w:color w:val="FF0000"/>
          <w:sz w:val="40"/>
        </w:rPr>
      </w:pPr>
      <w:r w:rsidRPr="00EC5C31">
        <w:rPr>
          <w:color w:val="FF0000"/>
          <w:sz w:val="40"/>
        </w:rPr>
        <w:t>*** End of changes ***</w:t>
      </w:r>
      <w:bookmarkEnd w:id="0"/>
    </w:p>
    <w:p w14:paraId="772DD097" w14:textId="77777777" w:rsidR="00BC2E08" w:rsidRDefault="00BC2E08" w:rsidP="00BE7060">
      <w:pPr>
        <w:rPr>
          <w:color w:val="FF0000"/>
          <w:sz w:val="40"/>
        </w:rPr>
      </w:pPr>
    </w:p>
    <w:p w14:paraId="085F1FDA" w14:textId="45DA37FA" w:rsidR="00BC2E08" w:rsidRDefault="00BC2E08" w:rsidP="00BC2E08">
      <w:pPr>
        <w:pStyle w:val="Heading1"/>
      </w:pPr>
      <w:r>
        <w:t>References</w:t>
      </w:r>
    </w:p>
    <w:p w14:paraId="6EEA3353" w14:textId="0389F4E7" w:rsidR="00BC2E08" w:rsidRPr="00576DE8" w:rsidRDefault="00BC2E08" w:rsidP="00BC2E08">
      <w:pPr>
        <w:rPr>
          <w:lang w:val="en-US"/>
        </w:rPr>
      </w:pPr>
      <w:r>
        <w:t xml:space="preserve">[1] </w:t>
      </w:r>
      <w:r w:rsidR="00C538A1" w:rsidRPr="00C538A1">
        <w:t>TR 38.838, Study on XR (Extended Reality) Evaluations for NR (Release 17)</w:t>
      </w:r>
    </w:p>
    <w:p w14:paraId="22AE79BA" w14:textId="720517BF" w:rsidR="00BC2E08" w:rsidRPr="00BC2E08" w:rsidRDefault="00BC2E08" w:rsidP="00576DE8">
      <w:r>
        <w:t>[2]</w:t>
      </w:r>
      <w:r w:rsidR="00C538A1">
        <w:t xml:space="preserve"> </w:t>
      </w:r>
      <w:r w:rsidR="000F2E57" w:rsidRPr="000F2E57">
        <w:rPr>
          <w:highlight w:val="yellow"/>
        </w:rPr>
        <w:t>S2-220xxx</w:t>
      </w:r>
      <w:r w:rsidR="000F2E57">
        <w:t>,</w:t>
      </w:r>
      <w:r w:rsidR="000F2E57" w:rsidRPr="000F2E57">
        <w:t xml:space="preserve"> </w:t>
      </w:r>
      <w:r w:rsidR="00D800F5" w:rsidRPr="00D800F5">
        <w:t>KI#4: New Solution proposal PDU Set integrated packet handling</w:t>
      </w:r>
    </w:p>
    <w:p w14:paraId="4A5E0556" w14:textId="77777777" w:rsidR="00BC2E08" w:rsidRPr="00950286" w:rsidRDefault="00BC2E08" w:rsidP="00BE7060">
      <w:pPr>
        <w:rPr>
          <w:color w:val="FF0000"/>
          <w:sz w:val="40"/>
        </w:rPr>
      </w:pPr>
    </w:p>
    <w:sectPr w:rsidR="00BC2E08" w:rsidRPr="00950286">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9273E" w14:textId="77777777" w:rsidR="00267042" w:rsidRDefault="00267042">
      <w:r>
        <w:separator/>
      </w:r>
    </w:p>
    <w:p w14:paraId="5E535BE0" w14:textId="77777777" w:rsidR="00267042" w:rsidRDefault="00267042"/>
  </w:endnote>
  <w:endnote w:type="continuationSeparator" w:id="0">
    <w:p w14:paraId="5E2D5960" w14:textId="77777777" w:rsidR="00267042" w:rsidRDefault="00267042">
      <w:r>
        <w:continuationSeparator/>
      </w:r>
    </w:p>
    <w:p w14:paraId="0CCA9610" w14:textId="77777777" w:rsidR="00267042" w:rsidRDefault="00267042"/>
  </w:endnote>
  <w:endnote w:type="continuationNotice" w:id="1">
    <w:p w14:paraId="34F20E38" w14:textId="77777777" w:rsidR="00267042" w:rsidRDefault="002670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70D63" w14:textId="77777777"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1C298009"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F21907D"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80DC" w14:textId="77777777" w:rsidR="00267042" w:rsidRDefault="00267042">
      <w:r>
        <w:separator/>
      </w:r>
    </w:p>
    <w:p w14:paraId="21454241" w14:textId="77777777" w:rsidR="00267042" w:rsidRDefault="00267042"/>
  </w:footnote>
  <w:footnote w:type="continuationSeparator" w:id="0">
    <w:p w14:paraId="472C169D" w14:textId="77777777" w:rsidR="00267042" w:rsidRDefault="00267042">
      <w:r>
        <w:continuationSeparator/>
      </w:r>
    </w:p>
    <w:p w14:paraId="016C5297" w14:textId="77777777" w:rsidR="00267042" w:rsidRDefault="00267042"/>
  </w:footnote>
  <w:footnote w:type="continuationNotice" w:id="1">
    <w:p w14:paraId="79FA94AE" w14:textId="77777777" w:rsidR="00267042" w:rsidRDefault="002670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7B4633" w14:textId="77777777" w:rsidR="00023456" w:rsidRDefault="00023456"/>
  <w:p w14:paraId="4B40D510"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E4AF" w14:textId="77777777" w:rsidR="00023456" w:rsidRPr="00C60803" w:rsidRDefault="00023456">
    <w:pPr>
      <w:framePr w:w="2851" w:h="244" w:hRule="exact" w:wrap="around" w:vAnchor="text" w:hAnchor="page" w:x="1156" w:y="-1"/>
      <w:rPr>
        <w:rFonts w:ascii="Arial" w:hAnsi="Arial" w:cs="Arial"/>
        <w:b/>
        <w:bCs/>
        <w:sz w:val="18"/>
        <w:lang w:val="fr-FR"/>
      </w:rPr>
    </w:pPr>
    <w:r w:rsidRPr="00C60803">
      <w:rPr>
        <w:rFonts w:ascii="Arial" w:hAnsi="Arial" w:cs="Arial"/>
        <w:b/>
        <w:bCs/>
        <w:sz w:val="18"/>
        <w:lang w:val="fr-FR"/>
      </w:rPr>
      <w:t>SA WG2 Temporary Document</w:t>
    </w:r>
  </w:p>
  <w:p w14:paraId="3EDFDA60" w14:textId="77777777" w:rsidR="00023456" w:rsidRPr="00C60803" w:rsidRDefault="00023456">
    <w:pPr>
      <w:framePr w:w="946" w:h="272" w:hRule="exact" w:wrap="around" w:vAnchor="text" w:hAnchor="margin" w:xAlign="center" w:y="-1"/>
      <w:rPr>
        <w:rFonts w:ascii="Arial" w:hAnsi="Arial" w:cs="Arial"/>
        <w:b/>
        <w:bCs/>
        <w:sz w:val="18"/>
        <w:lang w:val="fr-FR"/>
      </w:rPr>
    </w:pPr>
    <w:r w:rsidRPr="00C60803">
      <w:rPr>
        <w:rFonts w:ascii="Arial" w:hAnsi="Arial" w:cs="Arial"/>
        <w:b/>
        <w:bCs/>
        <w:sz w:val="18"/>
        <w:lang w:val="fr-FR"/>
      </w:rPr>
      <w:t xml:space="preserve">Page </w:t>
    </w:r>
    <w:r>
      <w:rPr>
        <w:rFonts w:ascii="Arial" w:hAnsi="Arial" w:cs="Arial"/>
        <w:b/>
        <w:bCs/>
        <w:sz w:val="18"/>
      </w:rPr>
      <w:fldChar w:fldCharType="begin"/>
    </w:r>
    <w:r w:rsidRPr="00C60803">
      <w:rPr>
        <w:rFonts w:ascii="Arial" w:hAnsi="Arial" w:cs="Arial"/>
        <w:b/>
        <w:bCs/>
        <w:sz w:val="18"/>
        <w:lang w:val="fr-FR"/>
      </w:rPr>
      <w:instrText xml:space="preserve">page </w:instrText>
    </w:r>
    <w:r>
      <w:rPr>
        <w:rFonts w:ascii="Arial" w:hAnsi="Arial" w:cs="Arial"/>
        <w:b/>
        <w:bCs/>
        <w:sz w:val="18"/>
      </w:rPr>
      <w:fldChar w:fldCharType="separate"/>
    </w:r>
    <w:r w:rsidRPr="00C60803">
      <w:rPr>
        <w:rFonts w:ascii="Arial" w:hAnsi="Arial" w:cs="Arial"/>
        <w:b/>
        <w:bCs/>
        <w:noProof/>
        <w:sz w:val="18"/>
        <w:lang w:val="fr-FR"/>
      </w:rPr>
      <w:t>4</w:t>
    </w:r>
    <w:r>
      <w:rPr>
        <w:rFonts w:ascii="Arial" w:hAnsi="Arial" w:cs="Arial"/>
        <w:b/>
        <w:bCs/>
        <w:sz w:val="18"/>
      </w:rPr>
      <w:fldChar w:fldCharType="end"/>
    </w:r>
  </w:p>
  <w:p w14:paraId="2CC975AF" w14:textId="77777777" w:rsidR="00023456" w:rsidRPr="00C60803"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792361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B566D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B4823D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26C5E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96FB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262C0A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DE42A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24E5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7E0F5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7EFC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A66466"/>
    <w:multiLevelType w:val="hybridMultilevel"/>
    <w:tmpl w:val="BA7E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4F3E2A"/>
    <w:multiLevelType w:val="hybridMultilevel"/>
    <w:tmpl w:val="F516E916"/>
    <w:lvl w:ilvl="0" w:tplc="2F149650">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A68DD"/>
    <w:multiLevelType w:val="hybridMultilevel"/>
    <w:tmpl w:val="5B8A5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BB42A5"/>
    <w:multiLevelType w:val="hybridMultilevel"/>
    <w:tmpl w:val="EF1A5292"/>
    <w:lvl w:ilvl="0" w:tplc="8B62B63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9F34277"/>
    <w:multiLevelType w:val="hybridMultilevel"/>
    <w:tmpl w:val="373C6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3644E"/>
    <w:multiLevelType w:val="hybridMultilevel"/>
    <w:tmpl w:val="A18C1F2E"/>
    <w:lvl w:ilvl="0" w:tplc="9708B964">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3A61E8"/>
    <w:multiLevelType w:val="hybridMultilevel"/>
    <w:tmpl w:val="A9BE7A2E"/>
    <w:lvl w:ilvl="0" w:tplc="F7ECB1D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6"/>
  </w:num>
  <w:num w:numId="2">
    <w:abstractNumId w:val="13"/>
  </w:num>
  <w:num w:numId="3">
    <w:abstractNumId w:val="41"/>
  </w:num>
  <w:num w:numId="4">
    <w:abstractNumId w:val="26"/>
  </w:num>
  <w:num w:numId="5">
    <w:abstractNumId w:val="11"/>
  </w:num>
  <w:num w:numId="6">
    <w:abstractNumId w:val="11"/>
  </w:num>
  <w:num w:numId="7">
    <w:abstractNumId w:val="18"/>
  </w:num>
  <w:num w:numId="8">
    <w:abstractNumId w:val="25"/>
  </w:num>
  <w:num w:numId="9">
    <w:abstractNumId w:val="21"/>
  </w:num>
  <w:num w:numId="10">
    <w:abstractNumId w:val="32"/>
  </w:num>
  <w:num w:numId="11">
    <w:abstractNumId w:val="30"/>
  </w:num>
  <w:num w:numId="12">
    <w:abstractNumId w:val="22"/>
  </w:num>
  <w:num w:numId="13">
    <w:abstractNumId w:val="31"/>
  </w:num>
  <w:num w:numId="14">
    <w:abstractNumId w:val="10"/>
  </w:num>
  <w:num w:numId="15">
    <w:abstractNumId w:val="37"/>
  </w:num>
  <w:num w:numId="16">
    <w:abstractNumId w:val="12"/>
  </w:num>
  <w:num w:numId="17">
    <w:abstractNumId w:val="44"/>
  </w:num>
  <w:num w:numId="18">
    <w:abstractNumId w:val="24"/>
  </w:num>
  <w:num w:numId="19">
    <w:abstractNumId w:val="15"/>
  </w:num>
  <w:num w:numId="20">
    <w:abstractNumId w:val="27"/>
  </w:num>
  <w:num w:numId="21">
    <w:abstractNumId w:val="17"/>
  </w:num>
  <w:num w:numId="22">
    <w:abstractNumId w:val="10"/>
  </w:num>
  <w:num w:numId="23">
    <w:abstractNumId w:val="43"/>
  </w:num>
  <w:num w:numId="24">
    <w:abstractNumId w:val="42"/>
  </w:num>
  <w:num w:numId="25">
    <w:abstractNumId w:val="39"/>
  </w:num>
  <w:num w:numId="26">
    <w:abstractNumId w:val="35"/>
  </w:num>
  <w:num w:numId="27">
    <w:abstractNumId w:val="23"/>
  </w:num>
  <w:num w:numId="28">
    <w:abstractNumId w:val="28"/>
  </w:num>
  <w:num w:numId="29">
    <w:abstractNumId w:val="29"/>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38"/>
  </w:num>
  <w:num w:numId="41">
    <w:abstractNumId w:val="33"/>
  </w:num>
  <w:num w:numId="42">
    <w:abstractNumId w:val="14"/>
  </w:num>
  <w:num w:numId="43">
    <w:abstractNumId w:val="19"/>
  </w:num>
  <w:num w:numId="44">
    <w:abstractNumId w:val="34"/>
  </w:num>
  <w:num w:numId="45">
    <w:abstractNumId w:val="40"/>
  </w:num>
  <w:num w:numId="46">
    <w:abstractNumId w:val="16"/>
  </w:num>
  <w:num w:numId="47">
    <w:abstractNumId w:val="2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3193"/>
    <w:rsid w:val="00004D38"/>
    <w:rsid w:val="000058CA"/>
    <w:rsid w:val="0000590B"/>
    <w:rsid w:val="00005915"/>
    <w:rsid w:val="00005E4F"/>
    <w:rsid w:val="00006CDF"/>
    <w:rsid w:val="00007A47"/>
    <w:rsid w:val="00007A9D"/>
    <w:rsid w:val="00011389"/>
    <w:rsid w:val="0001306C"/>
    <w:rsid w:val="00013B8A"/>
    <w:rsid w:val="00013C1E"/>
    <w:rsid w:val="00013E59"/>
    <w:rsid w:val="00013E75"/>
    <w:rsid w:val="00013E80"/>
    <w:rsid w:val="00014302"/>
    <w:rsid w:val="000158C6"/>
    <w:rsid w:val="0001664C"/>
    <w:rsid w:val="00017D3E"/>
    <w:rsid w:val="00020903"/>
    <w:rsid w:val="00021C45"/>
    <w:rsid w:val="000222BA"/>
    <w:rsid w:val="00023456"/>
    <w:rsid w:val="0002390F"/>
    <w:rsid w:val="00024184"/>
    <w:rsid w:val="0002550A"/>
    <w:rsid w:val="00025AA2"/>
    <w:rsid w:val="00031350"/>
    <w:rsid w:val="00031547"/>
    <w:rsid w:val="00032FAF"/>
    <w:rsid w:val="000330E7"/>
    <w:rsid w:val="00033AE0"/>
    <w:rsid w:val="00034845"/>
    <w:rsid w:val="00034A9B"/>
    <w:rsid w:val="00035433"/>
    <w:rsid w:val="00036210"/>
    <w:rsid w:val="00037316"/>
    <w:rsid w:val="00037E3E"/>
    <w:rsid w:val="000430EF"/>
    <w:rsid w:val="0004544F"/>
    <w:rsid w:val="00045854"/>
    <w:rsid w:val="00046140"/>
    <w:rsid w:val="00046178"/>
    <w:rsid w:val="00046F90"/>
    <w:rsid w:val="0004741E"/>
    <w:rsid w:val="0004760C"/>
    <w:rsid w:val="00047746"/>
    <w:rsid w:val="00050B44"/>
    <w:rsid w:val="00050D8A"/>
    <w:rsid w:val="00053F07"/>
    <w:rsid w:val="000543B2"/>
    <w:rsid w:val="00055F99"/>
    <w:rsid w:val="00056005"/>
    <w:rsid w:val="000571D8"/>
    <w:rsid w:val="000573E1"/>
    <w:rsid w:val="000608A1"/>
    <w:rsid w:val="00060E04"/>
    <w:rsid w:val="0006111C"/>
    <w:rsid w:val="0006256D"/>
    <w:rsid w:val="000630D9"/>
    <w:rsid w:val="00064303"/>
    <w:rsid w:val="00064883"/>
    <w:rsid w:val="0006554C"/>
    <w:rsid w:val="00065820"/>
    <w:rsid w:val="00066940"/>
    <w:rsid w:val="00066D62"/>
    <w:rsid w:val="000670BF"/>
    <w:rsid w:val="00067591"/>
    <w:rsid w:val="00070DD9"/>
    <w:rsid w:val="000713FF"/>
    <w:rsid w:val="000719A5"/>
    <w:rsid w:val="0007232B"/>
    <w:rsid w:val="000727BC"/>
    <w:rsid w:val="000742EA"/>
    <w:rsid w:val="00075C71"/>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891"/>
    <w:rsid w:val="00093F1F"/>
    <w:rsid w:val="0009430E"/>
    <w:rsid w:val="000957C5"/>
    <w:rsid w:val="0009660D"/>
    <w:rsid w:val="00097243"/>
    <w:rsid w:val="000A06FE"/>
    <w:rsid w:val="000A1BF9"/>
    <w:rsid w:val="000A2D53"/>
    <w:rsid w:val="000A3D96"/>
    <w:rsid w:val="000A5289"/>
    <w:rsid w:val="000A5778"/>
    <w:rsid w:val="000A5909"/>
    <w:rsid w:val="000A5CE3"/>
    <w:rsid w:val="000A6837"/>
    <w:rsid w:val="000A697C"/>
    <w:rsid w:val="000A76E9"/>
    <w:rsid w:val="000B156C"/>
    <w:rsid w:val="000B3350"/>
    <w:rsid w:val="000B4759"/>
    <w:rsid w:val="000B4821"/>
    <w:rsid w:val="000B53CF"/>
    <w:rsid w:val="000B609C"/>
    <w:rsid w:val="000B74E5"/>
    <w:rsid w:val="000C05DE"/>
    <w:rsid w:val="000C0AEB"/>
    <w:rsid w:val="000C3876"/>
    <w:rsid w:val="000C7284"/>
    <w:rsid w:val="000C7618"/>
    <w:rsid w:val="000D07FD"/>
    <w:rsid w:val="000D0DBD"/>
    <w:rsid w:val="000D320E"/>
    <w:rsid w:val="000D3B89"/>
    <w:rsid w:val="000D5D65"/>
    <w:rsid w:val="000D6D4C"/>
    <w:rsid w:val="000D7993"/>
    <w:rsid w:val="000E03E2"/>
    <w:rsid w:val="000E089F"/>
    <w:rsid w:val="000E0F5F"/>
    <w:rsid w:val="000E2635"/>
    <w:rsid w:val="000E2A18"/>
    <w:rsid w:val="000E3753"/>
    <w:rsid w:val="000E376E"/>
    <w:rsid w:val="000E4E9D"/>
    <w:rsid w:val="000E5132"/>
    <w:rsid w:val="000E7AE2"/>
    <w:rsid w:val="000F0247"/>
    <w:rsid w:val="000F11BD"/>
    <w:rsid w:val="000F1325"/>
    <w:rsid w:val="000F1527"/>
    <w:rsid w:val="000F1BE9"/>
    <w:rsid w:val="000F2095"/>
    <w:rsid w:val="000F24D9"/>
    <w:rsid w:val="000F2E57"/>
    <w:rsid w:val="000F3D07"/>
    <w:rsid w:val="000F3D60"/>
    <w:rsid w:val="000F4401"/>
    <w:rsid w:val="000F481A"/>
    <w:rsid w:val="000F49CD"/>
    <w:rsid w:val="000F5563"/>
    <w:rsid w:val="000F6893"/>
    <w:rsid w:val="000F6B12"/>
    <w:rsid w:val="00100076"/>
    <w:rsid w:val="00101A25"/>
    <w:rsid w:val="00101DD1"/>
    <w:rsid w:val="00102B0B"/>
    <w:rsid w:val="00103370"/>
    <w:rsid w:val="0010441B"/>
    <w:rsid w:val="00104E34"/>
    <w:rsid w:val="001054DA"/>
    <w:rsid w:val="00105AC8"/>
    <w:rsid w:val="00105FD3"/>
    <w:rsid w:val="001066C1"/>
    <w:rsid w:val="001075B5"/>
    <w:rsid w:val="0011078F"/>
    <w:rsid w:val="0011141F"/>
    <w:rsid w:val="00111AB5"/>
    <w:rsid w:val="00112AFD"/>
    <w:rsid w:val="0011425A"/>
    <w:rsid w:val="001147AF"/>
    <w:rsid w:val="00115727"/>
    <w:rsid w:val="001162D4"/>
    <w:rsid w:val="00117F97"/>
    <w:rsid w:val="00120020"/>
    <w:rsid w:val="001206AC"/>
    <w:rsid w:val="00120E42"/>
    <w:rsid w:val="001210E0"/>
    <w:rsid w:val="00121215"/>
    <w:rsid w:val="001215A8"/>
    <w:rsid w:val="0012224B"/>
    <w:rsid w:val="00123529"/>
    <w:rsid w:val="00123A8D"/>
    <w:rsid w:val="00124477"/>
    <w:rsid w:val="00125361"/>
    <w:rsid w:val="00125AC0"/>
    <w:rsid w:val="00125CFE"/>
    <w:rsid w:val="00125DDC"/>
    <w:rsid w:val="00126CD2"/>
    <w:rsid w:val="00127B2F"/>
    <w:rsid w:val="00130426"/>
    <w:rsid w:val="001313DA"/>
    <w:rsid w:val="00132C1D"/>
    <w:rsid w:val="001331FA"/>
    <w:rsid w:val="001338BE"/>
    <w:rsid w:val="00133B72"/>
    <w:rsid w:val="001348B5"/>
    <w:rsid w:val="00134BF0"/>
    <w:rsid w:val="0013530D"/>
    <w:rsid w:val="00135B48"/>
    <w:rsid w:val="00137DA6"/>
    <w:rsid w:val="00140A1C"/>
    <w:rsid w:val="001425C4"/>
    <w:rsid w:val="00145069"/>
    <w:rsid w:val="001468A5"/>
    <w:rsid w:val="001516AB"/>
    <w:rsid w:val="00151A7C"/>
    <w:rsid w:val="001536D1"/>
    <w:rsid w:val="00153728"/>
    <w:rsid w:val="00154054"/>
    <w:rsid w:val="00154587"/>
    <w:rsid w:val="001549ED"/>
    <w:rsid w:val="00154EE6"/>
    <w:rsid w:val="001551CB"/>
    <w:rsid w:val="00155277"/>
    <w:rsid w:val="00155D0C"/>
    <w:rsid w:val="00155E79"/>
    <w:rsid w:val="00160249"/>
    <w:rsid w:val="0016034B"/>
    <w:rsid w:val="001604E0"/>
    <w:rsid w:val="001605A2"/>
    <w:rsid w:val="001605A3"/>
    <w:rsid w:val="00160AF1"/>
    <w:rsid w:val="00160CB6"/>
    <w:rsid w:val="00163225"/>
    <w:rsid w:val="00163845"/>
    <w:rsid w:val="0016457E"/>
    <w:rsid w:val="00164CFD"/>
    <w:rsid w:val="0016526C"/>
    <w:rsid w:val="001655B2"/>
    <w:rsid w:val="0016629F"/>
    <w:rsid w:val="0016697F"/>
    <w:rsid w:val="00166FC0"/>
    <w:rsid w:val="00167C39"/>
    <w:rsid w:val="00171EDE"/>
    <w:rsid w:val="00171F32"/>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572"/>
    <w:rsid w:val="001858BB"/>
    <w:rsid w:val="00185CCD"/>
    <w:rsid w:val="00185E37"/>
    <w:rsid w:val="00187D94"/>
    <w:rsid w:val="00187E85"/>
    <w:rsid w:val="00190045"/>
    <w:rsid w:val="00191501"/>
    <w:rsid w:val="0019237E"/>
    <w:rsid w:val="00192678"/>
    <w:rsid w:val="0019298C"/>
    <w:rsid w:val="00192E9B"/>
    <w:rsid w:val="00193EF7"/>
    <w:rsid w:val="001949BA"/>
    <w:rsid w:val="00195502"/>
    <w:rsid w:val="00196D6C"/>
    <w:rsid w:val="001A14FA"/>
    <w:rsid w:val="001A1A12"/>
    <w:rsid w:val="001A390D"/>
    <w:rsid w:val="001A3B41"/>
    <w:rsid w:val="001A4D74"/>
    <w:rsid w:val="001A4D92"/>
    <w:rsid w:val="001A6977"/>
    <w:rsid w:val="001B06A8"/>
    <w:rsid w:val="001B25EB"/>
    <w:rsid w:val="001B4306"/>
    <w:rsid w:val="001B453F"/>
    <w:rsid w:val="001B50C9"/>
    <w:rsid w:val="001B5948"/>
    <w:rsid w:val="001B6731"/>
    <w:rsid w:val="001B6DAA"/>
    <w:rsid w:val="001B71AF"/>
    <w:rsid w:val="001B7E7D"/>
    <w:rsid w:val="001C0851"/>
    <w:rsid w:val="001C11C4"/>
    <w:rsid w:val="001C1D5D"/>
    <w:rsid w:val="001C2C6E"/>
    <w:rsid w:val="001C32E0"/>
    <w:rsid w:val="001C363E"/>
    <w:rsid w:val="001C3686"/>
    <w:rsid w:val="001C38C3"/>
    <w:rsid w:val="001C3FFD"/>
    <w:rsid w:val="001C4080"/>
    <w:rsid w:val="001C4E7B"/>
    <w:rsid w:val="001C5620"/>
    <w:rsid w:val="001C5B59"/>
    <w:rsid w:val="001C74A6"/>
    <w:rsid w:val="001D02F2"/>
    <w:rsid w:val="001D0906"/>
    <w:rsid w:val="001D18D7"/>
    <w:rsid w:val="001D39F9"/>
    <w:rsid w:val="001D4D38"/>
    <w:rsid w:val="001D4FCC"/>
    <w:rsid w:val="001D7387"/>
    <w:rsid w:val="001E042C"/>
    <w:rsid w:val="001E1D20"/>
    <w:rsid w:val="001E37F3"/>
    <w:rsid w:val="001E678B"/>
    <w:rsid w:val="001E7944"/>
    <w:rsid w:val="001F0142"/>
    <w:rsid w:val="001F1013"/>
    <w:rsid w:val="001F11DD"/>
    <w:rsid w:val="001F21B2"/>
    <w:rsid w:val="001F2821"/>
    <w:rsid w:val="001F404A"/>
    <w:rsid w:val="001F465F"/>
    <w:rsid w:val="001F4730"/>
    <w:rsid w:val="001F5569"/>
    <w:rsid w:val="001F556F"/>
    <w:rsid w:val="001F6D56"/>
    <w:rsid w:val="001F6DB3"/>
    <w:rsid w:val="001F7289"/>
    <w:rsid w:val="001F7FE0"/>
    <w:rsid w:val="002002DA"/>
    <w:rsid w:val="00200B62"/>
    <w:rsid w:val="00202192"/>
    <w:rsid w:val="0020360B"/>
    <w:rsid w:val="0020428C"/>
    <w:rsid w:val="00204D48"/>
    <w:rsid w:val="0020552A"/>
    <w:rsid w:val="00205D6E"/>
    <w:rsid w:val="002101F0"/>
    <w:rsid w:val="002108BE"/>
    <w:rsid w:val="00211500"/>
    <w:rsid w:val="00212391"/>
    <w:rsid w:val="00213137"/>
    <w:rsid w:val="0021367B"/>
    <w:rsid w:val="00213CF4"/>
    <w:rsid w:val="002152A4"/>
    <w:rsid w:val="002154CD"/>
    <w:rsid w:val="00215DBD"/>
    <w:rsid w:val="0021621A"/>
    <w:rsid w:val="002165CC"/>
    <w:rsid w:val="00216BE9"/>
    <w:rsid w:val="00216D99"/>
    <w:rsid w:val="00220905"/>
    <w:rsid w:val="00220B25"/>
    <w:rsid w:val="00221633"/>
    <w:rsid w:val="00223C26"/>
    <w:rsid w:val="00224866"/>
    <w:rsid w:val="00225068"/>
    <w:rsid w:val="0022541C"/>
    <w:rsid w:val="002256B7"/>
    <w:rsid w:val="0022791E"/>
    <w:rsid w:val="00227D6C"/>
    <w:rsid w:val="00232001"/>
    <w:rsid w:val="0023261C"/>
    <w:rsid w:val="0023317E"/>
    <w:rsid w:val="00233B8A"/>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40C7"/>
    <w:rsid w:val="00254A58"/>
    <w:rsid w:val="00254DFE"/>
    <w:rsid w:val="00254F2D"/>
    <w:rsid w:val="0025516A"/>
    <w:rsid w:val="00255178"/>
    <w:rsid w:val="00257BB5"/>
    <w:rsid w:val="0026023C"/>
    <w:rsid w:val="00260DEE"/>
    <w:rsid w:val="00260F97"/>
    <w:rsid w:val="00261A66"/>
    <w:rsid w:val="002620CD"/>
    <w:rsid w:val="00262453"/>
    <w:rsid w:val="00262A6C"/>
    <w:rsid w:val="00263108"/>
    <w:rsid w:val="0026442A"/>
    <w:rsid w:val="00264AF8"/>
    <w:rsid w:val="00264E37"/>
    <w:rsid w:val="00265671"/>
    <w:rsid w:val="00265868"/>
    <w:rsid w:val="0026598B"/>
    <w:rsid w:val="00265A58"/>
    <w:rsid w:val="00265CCD"/>
    <w:rsid w:val="00266F07"/>
    <w:rsid w:val="00267042"/>
    <w:rsid w:val="00267101"/>
    <w:rsid w:val="00267B7B"/>
    <w:rsid w:val="00270450"/>
    <w:rsid w:val="002714F1"/>
    <w:rsid w:val="00271551"/>
    <w:rsid w:val="0027255B"/>
    <w:rsid w:val="002727BA"/>
    <w:rsid w:val="00272F26"/>
    <w:rsid w:val="002740ED"/>
    <w:rsid w:val="00274304"/>
    <w:rsid w:val="0027546A"/>
    <w:rsid w:val="002776BC"/>
    <w:rsid w:val="00277793"/>
    <w:rsid w:val="00280156"/>
    <w:rsid w:val="002803D3"/>
    <w:rsid w:val="0028184D"/>
    <w:rsid w:val="00282649"/>
    <w:rsid w:val="0028318F"/>
    <w:rsid w:val="00283BD7"/>
    <w:rsid w:val="002846C8"/>
    <w:rsid w:val="00286207"/>
    <w:rsid w:val="0028744B"/>
    <w:rsid w:val="00287EF5"/>
    <w:rsid w:val="00292913"/>
    <w:rsid w:val="0029449A"/>
    <w:rsid w:val="00294E66"/>
    <w:rsid w:val="00294EA3"/>
    <w:rsid w:val="002952A9"/>
    <w:rsid w:val="00297560"/>
    <w:rsid w:val="00297C0A"/>
    <w:rsid w:val="002A008F"/>
    <w:rsid w:val="002A0F97"/>
    <w:rsid w:val="002A2237"/>
    <w:rsid w:val="002A2C5E"/>
    <w:rsid w:val="002A304F"/>
    <w:rsid w:val="002A55F2"/>
    <w:rsid w:val="002A5B3C"/>
    <w:rsid w:val="002A5C45"/>
    <w:rsid w:val="002B11B4"/>
    <w:rsid w:val="002B16B5"/>
    <w:rsid w:val="002B1737"/>
    <w:rsid w:val="002B5066"/>
    <w:rsid w:val="002B604E"/>
    <w:rsid w:val="002B615E"/>
    <w:rsid w:val="002B63FB"/>
    <w:rsid w:val="002B6B58"/>
    <w:rsid w:val="002B6FCB"/>
    <w:rsid w:val="002B7A0B"/>
    <w:rsid w:val="002B7F5A"/>
    <w:rsid w:val="002C082F"/>
    <w:rsid w:val="002C10C4"/>
    <w:rsid w:val="002C10CA"/>
    <w:rsid w:val="002C1D6E"/>
    <w:rsid w:val="002C3707"/>
    <w:rsid w:val="002C4773"/>
    <w:rsid w:val="002C4E98"/>
    <w:rsid w:val="002C4FC2"/>
    <w:rsid w:val="002C5463"/>
    <w:rsid w:val="002C5BC8"/>
    <w:rsid w:val="002C6684"/>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4631"/>
    <w:rsid w:val="002E589A"/>
    <w:rsid w:val="002E7110"/>
    <w:rsid w:val="002E7C6F"/>
    <w:rsid w:val="002F0599"/>
    <w:rsid w:val="002F0B90"/>
    <w:rsid w:val="002F290F"/>
    <w:rsid w:val="002F36C7"/>
    <w:rsid w:val="002F4B5C"/>
    <w:rsid w:val="002F67F6"/>
    <w:rsid w:val="002F74C9"/>
    <w:rsid w:val="0030072C"/>
    <w:rsid w:val="003010DD"/>
    <w:rsid w:val="0030351F"/>
    <w:rsid w:val="00303E9C"/>
    <w:rsid w:val="00304371"/>
    <w:rsid w:val="00304BB1"/>
    <w:rsid w:val="00306B82"/>
    <w:rsid w:val="00306C9D"/>
    <w:rsid w:val="00306FBF"/>
    <w:rsid w:val="00310024"/>
    <w:rsid w:val="003100BC"/>
    <w:rsid w:val="00310F4A"/>
    <w:rsid w:val="003122F3"/>
    <w:rsid w:val="00312873"/>
    <w:rsid w:val="00312AB7"/>
    <w:rsid w:val="00312D5C"/>
    <w:rsid w:val="00312DE0"/>
    <w:rsid w:val="00315032"/>
    <w:rsid w:val="003167E4"/>
    <w:rsid w:val="00316ECE"/>
    <w:rsid w:val="003171A2"/>
    <w:rsid w:val="00317C1E"/>
    <w:rsid w:val="003214B6"/>
    <w:rsid w:val="00321DEF"/>
    <w:rsid w:val="003228D7"/>
    <w:rsid w:val="00323261"/>
    <w:rsid w:val="003235D5"/>
    <w:rsid w:val="003236B5"/>
    <w:rsid w:val="00323A40"/>
    <w:rsid w:val="00323DD4"/>
    <w:rsid w:val="003258BF"/>
    <w:rsid w:val="0032649E"/>
    <w:rsid w:val="00326911"/>
    <w:rsid w:val="00326BDE"/>
    <w:rsid w:val="00327293"/>
    <w:rsid w:val="00330B0D"/>
    <w:rsid w:val="003310C6"/>
    <w:rsid w:val="00331A28"/>
    <w:rsid w:val="0033319D"/>
    <w:rsid w:val="00333419"/>
    <w:rsid w:val="0033451D"/>
    <w:rsid w:val="0033508F"/>
    <w:rsid w:val="00335A74"/>
    <w:rsid w:val="003360F2"/>
    <w:rsid w:val="00337261"/>
    <w:rsid w:val="003379EA"/>
    <w:rsid w:val="003411BB"/>
    <w:rsid w:val="00341290"/>
    <w:rsid w:val="003414CB"/>
    <w:rsid w:val="0034234D"/>
    <w:rsid w:val="00343270"/>
    <w:rsid w:val="00343BB3"/>
    <w:rsid w:val="0034430F"/>
    <w:rsid w:val="003521FA"/>
    <w:rsid w:val="00352589"/>
    <w:rsid w:val="0035272A"/>
    <w:rsid w:val="003533FB"/>
    <w:rsid w:val="00353A7B"/>
    <w:rsid w:val="003543F1"/>
    <w:rsid w:val="00355104"/>
    <w:rsid w:val="0035512F"/>
    <w:rsid w:val="003553E9"/>
    <w:rsid w:val="00355C05"/>
    <w:rsid w:val="00356A19"/>
    <w:rsid w:val="00356FC6"/>
    <w:rsid w:val="00357DF1"/>
    <w:rsid w:val="003601A5"/>
    <w:rsid w:val="003604CF"/>
    <w:rsid w:val="00360518"/>
    <w:rsid w:val="00360666"/>
    <w:rsid w:val="00361EAF"/>
    <w:rsid w:val="0036205C"/>
    <w:rsid w:val="00362D75"/>
    <w:rsid w:val="00362D7A"/>
    <w:rsid w:val="00363221"/>
    <w:rsid w:val="0036362B"/>
    <w:rsid w:val="003664C6"/>
    <w:rsid w:val="00366681"/>
    <w:rsid w:val="0036691E"/>
    <w:rsid w:val="00371683"/>
    <w:rsid w:val="003723F6"/>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7AB"/>
    <w:rsid w:val="003859E8"/>
    <w:rsid w:val="0039020F"/>
    <w:rsid w:val="00390CEB"/>
    <w:rsid w:val="00390D2B"/>
    <w:rsid w:val="00392473"/>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0531"/>
    <w:rsid w:val="003B11F7"/>
    <w:rsid w:val="003B1795"/>
    <w:rsid w:val="003B280F"/>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4832"/>
    <w:rsid w:val="003C7639"/>
    <w:rsid w:val="003C7D55"/>
    <w:rsid w:val="003C7ED3"/>
    <w:rsid w:val="003D19E4"/>
    <w:rsid w:val="003D3304"/>
    <w:rsid w:val="003D3985"/>
    <w:rsid w:val="003D3F21"/>
    <w:rsid w:val="003D5E04"/>
    <w:rsid w:val="003D74EC"/>
    <w:rsid w:val="003E0D87"/>
    <w:rsid w:val="003E1624"/>
    <w:rsid w:val="003E234E"/>
    <w:rsid w:val="003E2434"/>
    <w:rsid w:val="003E2E84"/>
    <w:rsid w:val="003E3B76"/>
    <w:rsid w:val="003E4694"/>
    <w:rsid w:val="003E6107"/>
    <w:rsid w:val="003E7C19"/>
    <w:rsid w:val="003F12D4"/>
    <w:rsid w:val="003F4012"/>
    <w:rsid w:val="003F4205"/>
    <w:rsid w:val="003F4E2D"/>
    <w:rsid w:val="003F54AA"/>
    <w:rsid w:val="003F6C2F"/>
    <w:rsid w:val="003F6C83"/>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1D7F"/>
    <w:rsid w:val="00414DA6"/>
    <w:rsid w:val="00415638"/>
    <w:rsid w:val="004160BE"/>
    <w:rsid w:val="00416EB9"/>
    <w:rsid w:val="00417AFB"/>
    <w:rsid w:val="00420A7E"/>
    <w:rsid w:val="00420BBC"/>
    <w:rsid w:val="00421862"/>
    <w:rsid w:val="0042220F"/>
    <w:rsid w:val="00422EB0"/>
    <w:rsid w:val="00423E99"/>
    <w:rsid w:val="00426E65"/>
    <w:rsid w:val="0042724B"/>
    <w:rsid w:val="0042757C"/>
    <w:rsid w:val="00430EB6"/>
    <w:rsid w:val="0043220F"/>
    <w:rsid w:val="004325D3"/>
    <w:rsid w:val="00433F37"/>
    <w:rsid w:val="00434265"/>
    <w:rsid w:val="00435498"/>
    <w:rsid w:val="004366BB"/>
    <w:rsid w:val="00436B50"/>
    <w:rsid w:val="004373E6"/>
    <w:rsid w:val="00440983"/>
    <w:rsid w:val="004411A4"/>
    <w:rsid w:val="0044161B"/>
    <w:rsid w:val="00441721"/>
    <w:rsid w:val="00442412"/>
    <w:rsid w:val="00444490"/>
    <w:rsid w:val="00446D96"/>
    <w:rsid w:val="00446E9A"/>
    <w:rsid w:val="004477B3"/>
    <w:rsid w:val="0044789D"/>
    <w:rsid w:val="00450554"/>
    <w:rsid w:val="00451B12"/>
    <w:rsid w:val="0045251B"/>
    <w:rsid w:val="0045289B"/>
    <w:rsid w:val="0045476C"/>
    <w:rsid w:val="004561DF"/>
    <w:rsid w:val="004565FF"/>
    <w:rsid w:val="00456971"/>
    <w:rsid w:val="00460924"/>
    <w:rsid w:val="00462CE2"/>
    <w:rsid w:val="00462F8D"/>
    <w:rsid w:val="0046438F"/>
    <w:rsid w:val="004645C7"/>
    <w:rsid w:val="0046470A"/>
    <w:rsid w:val="004671CD"/>
    <w:rsid w:val="004676B7"/>
    <w:rsid w:val="00467FF2"/>
    <w:rsid w:val="004707A7"/>
    <w:rsid w:val="0047136A"/>
    <w:rsid w:val="004715DC"/>
    <w:rsid w:val="00471EC4"/>
    <w:rsid w:val="00473C84"/>
    <w:rsid w:val="00474087"/>
    <w:rsid w:val="00474B2E"/>
    <w:rsid w:val="00474E30"/>
    <w:rsid w:val="004768AF"/>
    <w:rsid w:val="004777C2"/>
    <w:rsid w:val="00477CAC"/>
    <w:rsid w:val="004806DE"/>
    <w:rsid w:val="00481A1A"/>
    <w:rsid w:val="00481DF9"/>
    <w:rsid w:val="004836E2"/>
    <w:rsid w:val="0048377E"/>
    <w:rsid w:val="004838EE"/>
    <w:rsid w:val="00483E6F"/>
    <w:rsid w:val="004843E0"/>
    <w:rsid w:val="00484BE0"/>
    <w:rsid w:val="00485634"/>
    <w:rsid w:val="00485BD7"/>
    <w:rsid w:val="004865C1"/>
    <w:rsid w:val="00486EBE"/>
    <w:rsid w:val="004874A9"/>
    <w:rsid w:val="00487806"/>
    <w:rsid w:val="004878AB"/>
    <w:rsid w:val="004918C1"/>
    <w:rsid w:val="00492E5B"/>
    <w:rsid w:val="004934E0"/>
    <w:rsid w:val="004936FB"/>
    <w:rsid w:val="00494D33"/>
    <w:rsid w:val="004950E4"/>
    <w:rsid w:val="004959C7"/>
    <w:rsid w:val="00497E90"/>
    <w:rsid w:val="004A2C3C"/>
    <w:rsid w:val="004A2E8B"/>
    <w:rsid w:val="004A30B5"/>
    <w:rsid w:val="004A63B0"/>
    <w:rsid w:val="004A68E1"/>
    <w:rsid w:val="004A7571"/>
    <w:rsid w:val="004B063A"/>
    <w:rsid w:val="004B11ED"/>
    <w:rsid w:val="004B15DB"/>
    <w:rsid w:val="004B285C"/>
    <w:rsid w:val="004B31D9"/>
    <w:rsid w:val="004B47C8"/>
    <w:rsid w:val="004B4D8A"/>
    <w:rsid w:val="004B5821"/>
    <w:rsid w:val="004B5C1D"/>
    <w:rsid w:val="004B62A1"/>
    <w:rsid w:val="004C07A6"/>
    <w:rsid w:val="004C0916"/>
    <w:rsid w:val="004C0AF9"/>
    <w:rsid w:val="004C26CB"/>
    <w:rsid w:val="004C3042"/>
    <w:rsid w:val="004C34C8"/>
    <w:rsid w:val="004C3845"/>
    <w:rsid w:val="004C39F3"/>
    <w:rsid w:val="004C5D83"/>
    <w:rsid w:val="004C6093"/>
    <w:rsid w:val="004C6604"/>
    <w:rsid w:val="004C7B11"/>
    <w:rsid w:val="004C7E6D"/>
    <w:rsid w:val="004D037D"/>
    <w:rsid w:val="004D20F4"/>
    <w:rsid w:val="004D3A9C"/>
    <w:rsid w:val="004D424F"/>
    <w:rsid w:val="004D4502"/>
    <w:rsid w:val="004D7A86"/>
    <w:rsid w:val="004D7E95"/>
    <w:rsid w:val="004E083E"/>
    <w:rsid w:val="004E0F97"/>
    <w:rsid w:val="004E17C4"/>
    <w:rsid w:val="004E1E63"/>
    <w:rsid w:val="004E21B1"/>
    <w:rsid w:val="004E2AAB"/>
    <w:rsid w:val="004E3178"/>
    <w:rsid w:val="004E5BA4"/>
    <w:rsid w:val="004E5F9E"/>
    <w:rsid w:val="004E6119"/>
    <w:rsid w:val="004E710B"/>
    <w:rsid w:val="004E7663"/>
    <w:rsid w:val="004E7C38"/>
    <w:rsid w:val="004E7D89"/>
    <w:rsid w:val="004F05B0"/>
    <w:rsid w:val="004F3EA3"/>
    <w:rsid w:val="004F416A"/>
    <w:rsid w:val="004F4D1D"/>
    <w:rsid w:val="004F681F"/>
    <w:rsid w:val="004F6899"/>
    <w:rsid w:val="004F7AD9"/>
    <w:rsid w:val="00500874"/>
    <w:rsid w:val="00501E40"/>
    <w:rsid w:val="00502058"/>
    <w:rsid w:val="00504129"/>
    <w:rsid w:val="00504318"/>
    <w:rsid w:val="00504D2E"/>
    <w:rsid w:val="0050655E"/>
    <w:rsid w:val="005069C1"/>
    <w:rsid w:val="00507ED0"/>
    <w:rsid w:val="005101F2"/>
    <w:rsid w:val="005108F7"/>
    <w:rsid w:val="00510D2C"/>
    <w:rsid w:val="00510DB2"/>
    <w:rsid w:val="005116DA"/>
    <w:rsid w:val="00511805"/>
    <w:rsid w:val="00512E54"/>
    <w:rsid w:val="00513CBA"/>
    <w:rsid w:val="00514177"/>
    <w:rsid w:val="00514880"/>
    <w:rsid w:val="0051654E"/>
    <w:rsid w:val="00516C98"/>
    <w:rsid w:val="00516CC7"/>
    <w:rsid w:val="0051736B"/>
    <w:rsid w:val="00520866"/>
    <w:rsid w:val="00521C00"/>
    <w:rsid w:val="005229D9"/>
    <w:rsid w:val="005245E7"/>
    <w:rsid w:val="0052472C"/>
    <w:rsid w:val="0052480C"/>
    <w:rsid w:val="00526554"/>
    <w:rsid w:val="005300DB"/>
    <w:rsid w:val="00530CEF"/>
    <w:rsid w:val="005317B7"/>
    <w:rsid w:val="005326B5"/>
    <w:rsid w:val="005327A5"/>
    <w:rsid w:val="00534F0C"/>
    <w:rsid w:val="00534FA8"/>
    <w:rsid w:val="00535F77"/>
    <w:rsid w:val="00537275"/>
    <w:rsid w:val="005422A2"/>
    <w:rsid w:val="005426B9"/>
    <w:rsid w:val="00542B38"/>
    <w:rsid w:val="00542BFA"/>
    <w:rsid w:val="00543FA9"/>
    <w:rsid w:val="00544179"/>
    <w:rsid w:val="005441D3"/>
    <w:rsid w:val="0054438B"/>
    <w:rsid w:val="0054485B"/>
    <w:rsid w:val="00544FAE"/>
    <w:rsid w:val="0054525B"/>
    <w:rsid w:val="005470B8"/>
    <w:rsid w:val="00547176"/>
    <w:rsid w:val="005501F0"/>
    <w:rsid w:val="0055030A"/>
    <w:rsid w:val="005506A7"/>
    <w:rsid w:val="005509C5"/>
    <w:rsid w:val="005510B7"/>
    <w:rsid w:val="00554059"/>
    <w:rsid w:val="005547D2"/>
    <w:rsid w:val="00554EA3"/>
    <w:rsid w:val="00555197"/>
    <w:rsid w:val="0055610B"/>
    <w:rsid w:val="00557F94"/>
    <w:rsid w:val="005603FC"/>
    <w:rsid w:val="005606CC"/>
    <w:rsid w:val="00561066"/>
    <w:rsid w:val="00563FAF"/>
    <w:rsid w:val="005644B5"/>
    <w:rsid w:val="00565732"/>
    <w:rsid w:val="0056598F"/>
    <w:rsid w:val="00565FF4"/>
    <w:rsid w:val="005678C9"/>
    <w:rsid w:val="00570531"/>
    <w:rsid w:val="005713C6"/>
    <w:rsid w:val="005715ED"/>
    <w:rsid w:val="00572CF6"/>
    <w:rsid w:val="00572D4A"/>
    <w:rsid w:val="00572E28"/>
    <w:rsid w:val="005732B6"/>
    <w:rsid w:val="00574D70"/>
    <w:rsid w:val="005751EB"/>
    <w:rsid w:val="005756BA"/>
    <w:rsid w:val="005764F3"/>
    <w:rsid w:val="00576DE8"/>
    <w:rsid w:val="0058052F"/>
    <w:rsid w:val="00580743"/>
    <w:rsid w:val="00580D93"/>
    <w:rsid w:val="005812D3"/>
    <w:rsid w:val="005813B0"/>
    <w:rsid w:val="00581E42"/>
    <w:rsid w:val="00582684"/>
    <w:rsid w:val="005827DC"/>
    <w:rsid w:val="00582B46"/>
    <w:rsid w:val="00583812"/>
    <w:rsid w:val="0058468A"/>
    <w:rsid w:val="00585028"/>
    <w:rsid w:val="00585082"/>
    <w:rsid w:val="00585505"/>
    <w:rsid w:val="00585BEE"/>
    <w:rsid w:val="00586FC8"/>
    <w:rsid w:val="00590459"/>
    <w:rsid w:val="00590C85"/>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3873"/>
    <w:rsid w:val="005A42FB"/>
    <w:rsid w:val="005A4D8A"/>
    <w:rsid w:val="005A5398"/>
    <w:rsid w:val="005A5734"/>
    <w:rsid w:val="005A6346"/>
    <w:rsid w:val="005A6A37"/>
    <w:rsid w:val="005B0A0A"/>
    <w:rsid w:val="005B34AA"/>
    <w:rsid w:val="005B3897"/>
    <w:rsid w:val="005B3C3B"/>
    <w:rsid w:val="005B50C1"/>
    <w:rsid w:val="005B5CE7"/>
    <w:rsid w:val="005B6104"/>
    <w:rsid w:val="005B6193"/>
    <w:rsid w:val="005B632C"/>
    <w:rsid w:val="005B6B1A"/>
    <w:rsid w:val="005B7A1F"/>
    <w:rsid w:val="005C0317"/>
    <w:rsid w:val="005C053E"/>
    <w:rsid w:val="005C06C0"/>
    <w:rsid w:val="005C116D"/>
    <w:rsid w:val="005C1188"/>
    <w:rsid w:val="005C22E7"/>
    <w:rsid w:val="005C35C3"/>
    <w:rsid w:val="005C50F2"/>
    <w:rsid w:val="005C5B10"/>
    <w:rsid w:val="005C6658"/>
    <w:rsid w:val="005C67F9"/>
    <w:rsid w:val="005C70F7"/>
    <w:rsid w:val="005C796F"/>
    <w:rsid w:val="005D150D"/>
    <w:rsid w:val="005D3482"/>
    <w:rsid w:val="005D3BE1"/>
    <w:rsid w:val="005D5212"/>
    <w:rsid w:val="005D5C80"/>
    <w:rsid w:val="005D5F77"/>
    <w:rsid w:val="005E081B"/>
    <w:rsid w:val="005E189F"/>
    <w:rsid w:val="005E1BE4"/>
    <w:rsid w:val="005E3168"/>
    <w:rsid w:val="005E329F"/>
    <w:rsid w:val="005E4310"/>
    <w:rsid w:val="005E44C2"/>
    <w:rsid w:val="005E4B69"/>
    <w:rsid w:val="005E5586"/>
    <w:rsid w:val="005E58C2"/>
    <w:rsid w:val="005E603F"/>
    <w:rsid w:val="005E6BC6"/>
    <w:rsid w:val="005F1572"/>
    <w:rsid w:val="005F214A"/>
    <w:rsid w:val="005F2F3C"/>
    <w:rsid w:val="005F36AB"/>
    <w:rsid w:val="005F36B5"/>
    <w:rsid w:val="005F3D82"/>
    <w:rsid w:val="005F3E02"/>
    <w:rsid w:val="005F3EA0"/>
    <w:rsid w:val="005F5A5C"/>
    <w:rsid w:val="005F77AA"/>
    <w:rsid w:val="005F7C0D"/>
    <w:rsid w:val="0060083A"/>
    <w:rsid w:val="00600BD8"/>
    <w:rsid w:val="006022A7"/>
    <w:rsid w:val="00602D5B"/>
    <w:rsid w:val="00603FA3"/>
    <w:rsid w:val="006073A0"/>
    <w:rsid w:val="00607D4A"/>
    <w:rsid w:val="00611C80"/>
    <w:rsid w:val="00613687"/>
    <w:rsid w:val="00615014"/>
    <w:rsid w:val="0061603D"/>
    <w:rsid w:val="006164FA"/>
    <w:rsid w:val="00617A0A"/>
    <w:rsid w:val="00620294"/>
    <w:rsid w:val="00620488"/>
    <w:rsid w:val="00620534"/>
    <w:rsid w:val="00620C96"/>
    <w:rsid w:val="00621BA6"/>
    <w:rsid w:val="00623424"/>
    <w:rsid w:val="00624A60"/>
    <w:rsid w:val="006251AB"/>
    <w:rsid w:val="0062563B"/>
    <w:rsid w:val="006274B3"/>
    <w:rsid w:val="00630197"/>
    <w:rsid w:val="00631239"/>
    <w:rsid w:val="006314EE"/>
    <w:rsid w:val="00631D5F"/>
    <w:rsid w:val="00633707"/>
    <w:rsid w:val="00633CF3"/>
    <w:rsid w:val="00634F95"/>
    <w:rsid w:val="00635C07"/>
    <w:rsid w:val="00635EBB"/>
    <w:rsid w:val="0063622A"/>
    <w:rsid w:val="006362CE"/>
    <w:rsid w:val="0063639E"/>
    <w:rsid w:val="0063689D"/>
    <w:rsid w:val="006400FA"/>
    <w:rsid w:val="0064052E"/>
    <w:rsid w:val="006407CA"/>
    <w:rsid w:val="00640D60"/>
    <w:rsid w:val="006411D9"/>
    <w:rsid w:val="00641491"/>
    <w:rsid w:val="00641A6E"/>
    <w:rsid w:val="0064237A"/>
    <w:rsid w:val="00642FE9"/>
    <w:rsid w:val="00643111"/>
    <w:rsid w:val="00645F15"/>
    <w:rsid w:val="006462CC"/>
    <w:rsid w:val="00646A17"/>
    <w:rsid w:val="0065006B"/>
    <w:rsid w:val="00650B2E"/>
    <w:rsid w:val="0065130C"/>
    <w:rsid w:val="0065196A"/>
    <w:rsid w:val="006520D2"/>
    <w:rsid w:val="00652C0F"/>
    <w:rsid w:val="00653071"/>
    <w:rsid w:val="006533E2"/>
    <w:rsid w:val="00653419"/>
    <w:rsid w:val="0065413B"/>
    <w:rsid w:val="0065422E"/>
    <w:rsid w:val="00654B2B"/>
    <w:rsid w:val="00654D17"/>
    <w:rsid w:val="00657827"/>
    <w:rsid w:val="0066084C"/>
    <w:rsid w:val="006612AE"/>
    <w:rsid w:val="006612B2"/>
    <w:rsid w:val="00661680"/>
    <w:rsid w:val="006618D9"/>
    <w:rsid w:val="006618E4"/>
    <w:rsid w:val="00662361"/>
    <w:rsid w:val="00664206"/>
    <w:rsid w:val="00664B6F"/>
    <w:rsid w:val="006671CA"/>
    <w:rsid w:val="00670803"/>
    <w:rsid w:val="00671F0F"/>
    <w:rsid w:val="00671F5C"/>
    <w:rsid w:val="00673355"/>
    <w:rsid w:val="006733DB"/>
    <w:rsid w:val="0067346D"/>
    <w:rsid w:val="006742F8"/>
    <w:rsid w:val="006744AE"/>
    <w:rsid w:val="00674FAC"/>
    <w:rsid w:val="00680017"/>
    <w:rsid w:val="006806C0"/>
    <w:rsid w:val="006807CA"/>
    <w:rsid w:val="00681662"/>
    <w:rsid w:val="0068213B"/>
    <w:rsid w:val="0068264D"/>
    <w:rsid w:val="006839A5"/>
    <w:rsid w:val="006842F0"/>
    <w:rsid w:val="00684EE0"/>
    <w:rsid w:val="006850D0"/>
    <w:rsid w:val="00685E08"/>
    <w:rsid w:val="006868ED"/>
    <w:rsid w:val="00687B38"/>
    <w:rsid w:val="00690241"/>
    <w:rsid w:val="00690472"/>
    <w:rsid w:val="006908F7"/>
    <w:rsid w:val="006920A2"/>
    <w:rsid w:val="006927A9"/>
    <w:rsid w:val="00692A03"/>
    <w:rsid w:val="00693396"/>
    <w:rsid w:val="00694CA8"/>
    <w:rsid w:val="00694EC1"/>
    <w:rsid w:val="006959E8"/>
    <w:rsid w:val="006967BF"/>
    <w:rsid w:val="006A00FA"/>
    <w:rsid w:val="006A0D1C"/>
    <w:rsid w:val="006A159B"/>
    <w:rsid w:val="006A2069"/>
    <w:rsid w:val="006A2BD6"/>
    <w:rsid w:val="006A2E13"/>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91C"/>
    <w:rsid w:val="006B538A"/>
    <w:rsid w:val="006B66E9"/>
    <w:rsid w:val="006B6C5E"/>
    <w:rsid w:val="006C063F"/>
    <w:rsid w:val="006C083C"/>
    <w:rsid w:val="006C11D9"/>
    <w:rsid w:val="006C1236"/>
    <w:rsid w:val="006C142F"/>
    <w:rsid w:val="006C17B4"/>
    <w:rsid w:val="006C223C"/>
    <w:rsid w:val="006C337D"/>
    <w:rsid w:val="006C4E84"/>
    <w:rsid w:val="006C5698"/>
    <w:rsid w:val="006D210D"/>
    <w:rsid w:val="006D2442"/>
    <w:rsid w:val="006D4686"/>
    <w:rsid w:val="006D5C61"/>
    <w:rsid w:val="006D5F7E"/>
    <w:rsid w:val="006D6B93"/>
    <w:rsid w:val="006D6CE2"/>
    <w:rsid w:val="006D7B7A"/>
    <w:rsid w:val="006E0296"/>
    <w:rsid w:val="006E0D95"/>
    <w:rsid w:val="006E15D1"/>
    <w:rsid w:val="006E43CB"/>
    <w:rsid w:val="006E4B25"/>
    <w:rsid w:val="006E519D"/>
    <w:rsid w:val="006E60F8"/>
    <w:rsid w:val="006E6C23"/>
    <w:rsid w:val="006E73F8"/>
    <w:rsid w:val="006E74D5"/>
    <w:rsid w:val="006E77F2"/>
    <w:rsid w:val="006E78E8"/>
    <w:rsid w:val="006F0BCF"/>
    <w:rsid w:val="006F168D"/>
    <w:rsid w:val="006F21EF"/>
    <w:rsid w:val="006F47D1"/>
    <w:rsid w:val="006F5CC9"/>
    <w:rsid w:val="006F7744"/>
    <w:rsid w:val="006F7A20"/>
    <w:rsid w:val="00700F07"/>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3E2"/>
    <w:rsid w:val="00712A01"/>
    <w:rsid w:val="00712EB8"/>
    <w:rsid w:val="00713B7D"/>
    <w:rsid w:val="0071480F"/>
    <w:rsid w:val="00715BC6"/>
    <w:rsid w:val="00721692"/>
    <w:rsid w:val="007226D4"/>
    <w:rsid w:val="00723F24"/>
    <w:rsid w:val="00724121"/>
    <w:rsid w:val="00725976"/>
    <w:rsid w:val="00726EC4"/>
    <w:rsid w:val="007305E3"/>
    <w:rsid w:val="007314F9"/>
    <w:rsid w:val="00733F6C"/>
    <w:rsid w:val="0073482C"/>
    <w:rsid w:val="00735315"/>
    <w:rsid w:val="00735519"/>
    <w:rsid w:val="00735F14"/>
    <w:rsid w:val="007362C9"/>
    <w:rsid w:val="00736997"/>
    <w:rsid w:val="00740779"/>
    <w:rsid w:val="0074077F"/>
    <w:rsid w:val="00742731"/>
    <w:rsid w:val="00743A08"/>
    <w:rsid w:val="007444A3"/>
    <w:rsid w:val="00744D82"/>
    <w:rsid w:val="007456C0"/>
    <w:rsid w:val="00746205"/>
    <w:rsid w:val="00750923"/>
    <w:rsid w:val="0075094C"/>
    <w:rsid w:val="007512A3"/>
    <w:rsid w:val="007512DD"/>
    <w:rsid w:val="00752A7B"/>
    <w:rsid w:val="00752B70"/>
    <w:rsid w:val="00753157"/>
    <w:rsid w:val="00754710"/>
    <w:rsid w:val="007548DF"/>
    <w:rsid w:val="00755C69"/>
    <w:rsid w:val="00756ADD"/>
    <w:rsid w:val="00756C04"/>
    <w:rsid w:val="00761208"/>
    <w:rsid w:val="0076143B"/>
    <w:rsid w:val="00762B07"/>
    <w:rsid w:val="007658D3"/>
    <w:rsid w:val="0076606E"/>
    <w:rsid w:val="00767057"/>
    <w:rsid w:val="00767B1E"/>
    <w:rsid w:val="00770091"/>
    <w:rsid w:val="00772103"/>
    <w:rsid w:val="00772D01"/>
    <w:rsid w:val="007733D5"/>
    <w:rsid w:val="00776219"/>
    <w:rsid w:val="00776D5C"/>
    <w:rsid w:val="00776F1A"/>
    <w:rsid w:val="00777078"/>
    <w:rsid w:val="00777409"/>
    <w:rsid w:val="00780C78"/>
    <w:rsid w:val="00780D35"/>
    <w:rsid w:val="00781A3D"/>
    <w:rsid w:val="00781D9D"/>
    <w:rsid w:val="00784763"/>
    <w:rsid w:val="00785BEA"/>
    <w:rsid w:val="00790557"/>
    <w:rsid w:val="0079091D"/>
    <w:rsid w:val="00790B7F"/>
    <w:rsid w:val="00792BFD"/>
    <w:rsid w:val="00792E4E"/>
    <w:rsid w:val="0079300F"/>
    <w:rsid w:val="007934B1"/>
    <w:rsid w:val="007936A1"/>
    <w:rsid w:val="00793AEF"/>
    <w:rsid w:val="00793C8D"/>
    <w:rsid w:val="007944A9"/>
    <w:rsid w:val="007960F9"/>
    <w:rsid w:val="00796771"/>
    <w:rsid w:val="00796DF9"/>
    <w:rsid w:val="007A1809"/>
    <w:rsid w:val="007A1F76"/>
    <w:rsid w:val="007A5742"/>
    <w:rsid w:val="007A5AB9"/>
    <w:rsid w:val="007A5E22"/>
    <w:rsid w:val="007A6147"/>
    <w:rsid w:val="007B04F9"/>
    <w:rsid w:val="007B05DE"/>
    <w:rsid w:val="007B080D"/>
    <w:rsid w:val="007B2EA4"/>
    <w:rsid w:val="007B4133"/>
    <w:rsid w:val="007B5DCE"/>
    <w:rsid w:val="007B6752"/>
    <w:rsid w:val="007B793E"/>
    <w:rsid w:val="007B7FF8"/>
    <w:rsid w:val="007C04D5"/>
    <w:rsid w:val="007C0D61"/>
    <w:rsid w:val="007C0E20"/>
    <w:rsid w:val="007C18CE"/>
    <w:rsid w:val="007C1AE9"/>
    <w:rsid w:val="007C1B5A"/>
    <w:rsid w:val="007C1FE7"/>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3803"/>
    <w:rsid w:val="007E17B8"/>
    <w:rsid w:val="007E1C26"/>
    <w:rsid w:val="007E4E30"/>
    <w:rsid w:val="007E54D7"/>
    <w:rsid w:val="007E5C86"/>
    <w:rsid w:val="007E76B2"/>
    <w:rsid w:val="007F1380"/>
    <w:rsid w:val="007F1EA2"/>
    <w:rsid w:val="007F244C"/>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7841"/>
    <w:rsid w:val="0081798B"/>
    <w:rsid w:val="008205B7"/>
    <w:rsid w:val="00820945"/>
    <w:rsid w:val="00820ED0"/>
    <w:rsid w:val="00820F54"/>
    <w:rsid w:val="00821076"/>
    <w:rsid w:val="00821EA3"/>
    <w:rsid w:val="00822796"/>
    <w:rsid w:val="008239CF"/>
    <w:rsid w:val="00824674"/>
    <w:rsid w:val="00826CB0"/>
    <w:rsid w:val="008307B2"/>
    <w:rsid w:val="0083232B"/>
    <w:rsid w:val="00833C78"/>
    <w:rsid w:val="00834928"/>
    <w:rsid w:val="00835176"/>
    <w:rsid w:val="00836C38"/>
    <w:rsid w:val="00841CB3"/>
    <w:rsid w:val="00842611"/>
    <w:rsid w:val="00844805"/>
    <w:rsid w:val="0084713B"/>
    <w:rsid w:val="00847C02"/>
    <w:rsid w:val="00850C6B"/>
    <w:rsid w:val="008511CE"/>
    <w:rsid w:val="008514B5"/>
    <w:rsid w:val="008516AF"/>
    <w:rsid w:val="008523B2"/>
    <w:rsid w:val="008529F6"/>
    <w:rsid w:val="00852CE9"/>
    <w:rsid w:val="008536E3"/>
    <w:rsid w:val="008536EB"/>
    <w:rsid w:val="0085399A"/>
    <w:rsid w:val="00854CE1"/>
    <w:rsid w:val="00855AEB"/>
    <w:rsid w:val="0085682A"/>
    <w:rsid w:val="008568AC"/>
    <w:rsid w:val="00856A2C"/>
    <w:rsid w:val="00856B27"/>
    <w:rsid w:val="00856EF9"/>
    <w:rsid w:val="00857158"/>
    <w:rsid w:val="00857AB6"/>
    <w:rsid w:val="008628FA"/>
    <w:rsid w:val="00862F39"/>
    <w:rsid w:val="00862FB9"/>
    <w:rsid w:val="00863BFD"/>
    <w:rsid w:val="0086446F"/>
    <w:rsid w:val="008648BA"/>
    <w:rsid w:val="008651F1"/>
    <w:rsid w:val="00866AF8"/>
    <w:rsid w:val="00867B77"/>
    <w:rsid w:val="00871F9C"/>
    <w:rsid w:val="0087209D"/>
    <w:rsid w:val="00873273"/>
    <w:rsid w:val="00873312"/>
    <w:rsid w:val="00873442"/>
    <w:rsid w:val="008738F0"/>
    <w:rsid w:val="0087584E"/>
    <w:rsid w:val="00875AD0"/>
    <w:rsid w:val="00875BF5"/>
    <w:rsid w:val="00881908"/>
    <w:rsid w:val="0088275E"/>
    <w:rsid w:val="00883932"/>
    <w:rsid w:val="0088397F"/>
    <w:rsid w:val="00884286"/>
    <w:rsid w:val="008846A4"/>
    <w:rsid w:val="00885991"/>
    <w:rsid w:val="00886125"/>
    <w:rsid w:val="00886873"/>
    <w:rsid w:val="00886F91"/>
    <w:rsid w:val="008870E3"/>
    <w:rsid w:val="00887E87"/>
    <w:rsid w:val="00890A96"/>
    <w:rsid w:val="00891706"/>
    <w:rsid w:val="00892E12"/>
    <w:rsid w:val="0089540F"/>
    <w:rsid w:val="008958A5"/>
    <w:rsid w:val="00896618"/>
    <w:rsid w:val="008969AB"/>
    <w:rsid w:val="00897745"/>
    <w:rsid w:val="008A24AD"/>
    <w:rsid w:val="008A2B5D"/>
    <w:rsid w:val="008A39E8"/>
    <w:rsid w:val="008A4466"/>
    <w:rsid w:val="008A7CFE"/>
    <w:rsid w:val="008B0E13"/>
    <w:rsid w:val="008B10C3"/>
    <w:rsid w:val="008B15CA"/>
    <w:rsid w:val="008B16DD"/>
    <w:rsid w:val="008B1A09"/>
    <w:rsid w:val="008B438A"/>
    <w:rsid w:val="008B5692"/>
    <w:rsid w:val="008B5D77"/>
    <w:rsid w:val="008B6810"/>
    <w:rsid w:val="008B6BEC"/>
    <w:rsid w:val="008B7224"/>
    <w:rsid w:val="008B72F9"/>
    <w:rsid w:val="008C0603"/>
    <w:rsid w:val="008C0754"/>
    <w:rsid w:val="008C3BF0"/>
    <w:rsid w:val="008C3E59"/>
    <w:rsid w:val="008C401B"/>
    <w:rsid w:val="008C435B"/>
    <w:rsid w:val="008C4370"/>
    <w:rsid w:val="008C5900"/>
    <w:rsid w:val="008C76C8"/>
    <w:rsid w:val="008C77FD"/>
    <w:rsid w:val="008D0BBB"/>
    <w:rsid w:val="008D0C0A"/>
    <w:rsid w:val="008D1068"/>
    <w:rsid w:val="008D1AC4"/>
    <w:rsid w:val="008D2787"/>
    <w:rsid w:val="008D41A7"/>
    <w:rsid w:val="008D5164"/>
    <w:rsid w:val="008D5F27"/>
    <w:rsid w:val="008D6371"/>
    <w:rsid w:val="008D6570"/>
    <w:rsid w:val="008D6881"/>
    <w:rsid w:val="008D6987"/>
    <w:rsid w:val="008E0631"/>
    <w:rsid w:val="008E2391"/>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875"/>
    <w:rsid w:val="00904AD1"/>
    <w:rsid w:val="00906429"/>
    <w:rsid w:val="00906BE0"/>
    <w:rsid w:val="00906E7E"/>
    <w:rsid w:val="0090799C"/>
    <w:rsid w:val="00907C46"/>
    <w:rsid w:val="00907E71"/>
    <w:rsid w:val="00910566"/>
    <w:rsid w:val="00910E42"/>
    <w:rsid w:val="00911417"/>
    <w:rsid w:val="0091170A"/>
    <w:rsid w:val="0091185C"/>
    <w:rsid w:val="009124C0"/>
    <w:rsid w:val="00912939"/>
    <w:rsid w:val="00912CDF"/>
    <w:rsid w:val="009131EE"/>
    <w:rsid w:val="009133EE"/>
    <w:rsid w:val="009151EC"/>
    <w:rsid w:val="0091628B"/>
    <w:rsid w:val="00916896"/>
    <w:rsid w:val="0092050D"/>
    <w:rsid w:val="00920AC4"/>
    <w:rsid w:val="00920B60"/>
    <w:rsid w:val="00920FB8"/>
    <w:rsid w:val="0092101E"/>
    <w:rsid w:val="00921A94"/>
    <w:rsid w:val="00922D7A"/>
    <w:rsid w:val="00922E2B"/>
    <w:rsid w:val="00923750"/>
    <w:rsid w:val="00924410"/>
    <w:rsid w:val="00924F4F"/>
    <w:rsid w:val="0092585C"/>
    <w:rsid w:val="00925A6E"/>
    <w:rsid w:val="00925D94"/>
    <w:rsid w:val="0092627A"/>
    <w:rsid w:val="009276B8"/>
    <w:rsid w:val="0093234B"/>
    <w:rsid w:val="00932B34"/>
    <w:rsid w:val="009349F5"/>
    <w:rsid w:val="0093558C"/>
    <w:rsid w:val="00935720"/>
    <w:rsid w:val="0093593E"/>
    <w:rsid w:val="00935D76"/>
    <w:rsid w:val="00936579"/>
    <w:rsid w:val="009379CF"/>
    <w:rsid w:val="009400D4"/>
    <w:rsid w:val="00941201"/>
    <w:rsid w:val="00941D61"/>
    <w:rsid w:val="0094297A"/>
    <w:rsid w:val="009441F0"/>
    <w:rsid w:val="0094444D"/>
    <w:rsid w:val="00944DF5"/>
    <w:rsid w:val="00945B6A"/>
    <w:rsid w:val="009460F5"/>
    <w:rsid w:val="0094692A"/>
    <w:rsid w:val="00950286"/>
    <w:rsid w:val="009506EA"/>
    <w:rsid w:val="009521F3"/>
    <w:rsid w:val="0095441D"/>
    <w:rsid w:val="009550B8"/>
    <w:rsid w:val="00955A7E"/>
    <w:rsid w:val="00957CDD"/>
    <w:rsid w:val="00957F1D"/>
    <w:rsid w:val="00960B1C"/>
    <w:rsid w:val="009631DA"/>
    <w:rsid w:val="00963462"/>
    <w:rsid w:val="009635F4"/>
    <w:rsid w:val="00963EB7"/>
    <w:rsid w:val="00964483"/>
    <w:rsid w:val="0096487D"/>
    <w:rsid w:val="009654FD"/>
    <w:rsid w:val="0097048C"/>
    <w:rsid w:val="009707A2"/>
    <w:rsid w:val="00971134"/>
    <w:rsid w:val="00971EEB"/>
    <w:rsid w:val="0097270F"/>
    <w:rsid w:val="0097379C"/>
    <w:rsid w:val="0097715A"/>
    <w:rsid w:val="0097749F"/>
    <w:rsid w:val="00980BE7"/>
    <w:rsid w:val="0098185D"/>
    <w:rsid w:val="00981A5F"/>
    <w:rsid w:val="00981E63"/>
    <w:rsid w:val="00983B91"/>
    <w:rsid w:val="0098403E"/>
    <w:rsid w:val="009848C2"/>
    <w:rsid w:val="00984A67"/>
    <w:rsid w:val="00985881"/>
    <w:rsid w:val="00985BCB"/>
    <w:rsid w:val="00985D90"/>
    <w:rsid w:val="0098681F"/>
    <w:rsid w:val="00987066"/>
    <w:rsid w:val="009871CA"/>
    <w:rsid w:val="00987796"/>
    <w:rsid w:val="00992405"/>
    <w:rsid w:val="0099318B"/>
    <w:rsid w:val="00993AB1"/>
    <w:rsid w:val="00994A13"/>
    <w:rsid w:val="00995467"/>
    <w:rsid w:val="0099598C"/>
    <w:rsid w:val="00995AF1"/>
    <w:rsid w:val="0099691F"/>
    <w:rsid w:val="009975F1"/>
    <w:rsid w:val="009A024E"/>
    <w:rsid w:val="009A0E0A"/>
    <w:rsid w:val="009A3E3B"/>
    <w:rsid w:val="009A4593"/>
    <w:rsid w:val="009A4E3B"/>
    <w:rsid w:val="009A524A"/>
    <w:rsid w:val="009A52CB"/>
    <w:rsid w:val="009A58AC"/>
    <w:rsid w:val="009A5D84"/>
    <w:rsid w:val="009A6391"/>
    <w:rsid w:val="009A6FCA"/>
    <w:rsid w:val="009B067A"/>
    <w:rsid w:val="009B0C8C"/>
    <w:rsid w:val="009B127C"/>
    <w:rsid w:val="009B2E2C"/>
    <w:rsid w:val="009B3290"/>
    <w:rsid w:val="009B35FE"/>
    <w:rsid w:val="009B437C"/>
    <w:rsid w:val="009B5A67"/>
    <w:rsid w:val="009C0261"/>
    <w:rsid w:val="009C0626"/>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2D"/>
    <w:rsid w:val="009E527B"/>
    <w:rsid w:val="009E569D"/>
    <w:rsid w:val="009E5C86"/>
    <w:rsid w:val="009E5DD4"/>
    <w:rsid w:val="009E5F38"/>
    <w:rsid w:val="009E6551"/>
    <w:rsid w:val="009E6CA2"/>
    <w:rsid w:val="009E70E8"/>
    <w:rsid w:val="009E7CE2"/>
    <w:rsid w:val="009E7DF4"/>
    <w:rsid w:val="009F077B"/>
    <w:rsid w:val="009F1AAB"/>
    <w:rsid w:val="009F1F62"/>
    <w:rsid w:val="009F28CD"/>
    <w:rsid w:val="009F2A33"/>
    <w:rsid w:val="009F3788"/>
    <w:rsid w:val="009F5345"/>
    <w:rsid w:val="009F6447"/>
    <w:rsid w:val="009F64D9"/>
    <w:rsid w:val="009F6683"/>
    <w:rsid w:val="00A001F6"/>
    <w:rsid w:val="00A00611"/>
    <w:rsid w:val="00A024C2"/>
    <w:rsid w:val="00A02620"/>
    <w:rsid w:val="00A02BED"/>
    <w:rsid w:val="00A035C3"/>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3361"/>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08FE"/>
    <w:rsid w:val="00A61C61"/>
    <w:rsid w:val="00A61D01"/>
    <w:rsid w:val="00A62729"/>
    <w:rsid w:val="00A62EEE"/>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80642"/>
    <w:rsid w:val="00A8071D"/>
    <w:rsid w:val="00A80964"/>
    <w:rsid w:val="00A823C5"/>
    <w:rsid w:val="00A826F8"/>
    <w:rsid w:val="00A82BAE"/>
    <w:rsid w:val="00A840AC"/>
    <w:rsid w:val="00A84B5C"/>
    <w:rsid w:val="00A850C0"/>
    <w:rsid w:val="00A858E8"/>
    <w:rsid w:val="00A872D6"/>
    <w:rsid w:val="00A902A9"/>
    <w:rsid w:val="00A9082C"/>
    <w:rsid w:val="00A90BD3"/>
    <w:rsid w:val="00A92A06"/>
    <w:rsid w:val="00A936D8"/>
    <w:rsid w:val="00A93BB5"/>
    <w:rsid w:val="00A94378"/>
    <w:rsid w:val="00A94A57"/>
    <w:rsid w:val="00A962F7"/>
    <w:rsid w:val="00A9658E"/>
    <w:rsid w:val="00A96EA8"/>
    <w:rsid w:val="00A96F07"/>
    <w:rsid w:val="00AA098F"/>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5EB2"/>
    <w:rsid w:val="00AB6721"/>
    <w:rsid w:val="00AB6C0B"/>
    <w:rsid w:val="00AB6D5D"/>
    <w:rsid w:val="00AB778F"/>
    <w:rsid w:val="00AC1447"/>
    <w:rsid w:val="00AC1B02"/>
    <w:rsid w:val="00AC1C49"/>
    <w:rsid w:val="00AC2607"/>
    <w:rsid w:val="00AC27D5"/>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AC4"/>
    <w:rsid w:val="00AD5E50"/>
    <w:rsid w:val="00AD61C3"/>
    <w:rsid w:val="00AD65DF"/>
    <w:rsid w:val="00AD6938"/>
    <w:rsid w:val="00AD6CF5"/>
    <w:rsid w:val="00AD769F"/>
    <w:rsid w:val="00AD7DF6"/>
    <w:rsid w:val="00AE0278"/>
    <w:rsid w:val="00AE051D"/>
    <w:rsid w:val="00AE11B7"/>
    <w:rsid w:val="00AE1224"/>
    <w:rsid w:val="00AE1EC9"/>
    <w:rsid w:val="00AE25B2"/>
    <w:rsid w:val="00AE2FDE"/>
    <w:rsid w:val="00AE458A"/>
    <w:rsid w:val="00AE570C"/>
    <w:rsid w:val="00AE58D2"/>
    <w:rsid w:val="00AE5EC0"/>
    <w:rsid w:val="00AE6C45"/>
    <w:rsid w:val="00AE7CBD"/>
    <w:rsid w:val="00AF0258"/>
    <w:rsid w:val="00AF1EF0"/>
    <w:rsid w:val="00AF4073"/>
    <w:rsid w:val="00AF4E87"/>
    <w:rsid w:val="00AF5947"/>
    <w:rsid w:val="00AF5ADA"/>
    <w:rsid w:val="00AF5E00"/>
    <w:rsid w:val="00AF64E5"/>
    <w:rsid w:val="00AF726B"/>
    <w:rsid w:val="00AF7741"/>
    <w:rsid w:val="00AF7B31"/>
    <w:rsid w:val="00B00790"/>
    <w:rsid w:val="00B00C63"/>
    <w:rsid w:val="00B00D53"/>
    <w:rsid w:val="00B024CA"/>
    <w:rsid w:val="00B029E1"/>
    <w:rsid w:val="00B02C57"/>
    <w:rsid w:val="00B02E05"/>
    <w:rsid w:val="00B0401B"/>
    <w:rsid w:val="00B04404"/>
    <w:rsid w:val="00B0547A"/>
    <w:rsid w:val="00B054EB"/>
    <w:rsid w:val="00B05A11"/>
    <w:rsid w:val="00B05CA2"/>
    <w:rsid w:val="00B0630D"/>
    <w:rsid w:val="00B0688D"/>
    <w:rsid w:val="00B06A88"/>
    <w:rsid w:val="00B06CA4"/>
    <w:rsid w:val="00B078BE"/>
    <w:rsid w:val="00B07F6B"/>
    <w:rsid w:val="00B11CAD"/>
    <w:rsid w:val="00B11F59"/>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4FAD"/>
    <w:rsid w:val="00B25337"/>
    <w:rsid w:val="00B256EB"/>
    <w:rsid w:val="00B25D6C"/>
    <w:rsid w:val="00B262A0"/>
    <w:rsid w:val="00B274DB"/>
    <w:rsid w:val="00B27CF5"/>
    <w:rsid w:val="00B27EC0"/>
    <w:rsid w:val="00B30679"/>
    <w:rsid w:val="00B30B0E"/>
    <w:rsid w:val="00B31C60"/>
    <w:rsid w:val="00B32CE1"/>
    <w:rsid w:val="00B33162"/>
    <w:rsid w:val="00B33766"/>
    <w:rsid w:val="00B33DE5"/>
    <w:rsid w:val="00B342EB"/>
    <w:rsid w:val="00B347F0"/>
    <w:rsid w:val="00B3480A"/>
    <w:rsid w:val="00B35719"/>
    <w:rsid w:val="00B36FD3"/>
    <w:rsid w:val="00B37273"/>
    <w:rsid w:val="00B37FD3"/>
    <w:rsid w:val="00B406A6"/>
    <w:rsid w:val="00B42626"/>
    <w:rsid w:val="00B4270D"/>
    <w:rsid w:val="00B43CFE"/>
    <w:rsid w:val="00B4460B"/>
    <w:rsid w:val="00B44956"/>
    <w:rsid w:val="00B44CD8"/>
    <w:rsid w:val="00B4518F"/>
    <w:rsid w:val="00B45BE3"/>
    <w:rsid w:val="00B468E7"/>
    <w:rsid w:val="00B47687"/>
    <w:rsid w:val="00B515FB"/>
    <w:rsid w:val="00B53DB2"/>
    <w:rsid w:val="00B53F0D"/>
    <w:rsid w:val="00B54516"/>
    <w:rsid w:val="00B548C0"/>
    <w:rsid w:val="00B562FC"/>
    <w:rsid w:val="00B57E74"/>
    <w:rsid w:val="00B60856"/>
    <w:rsid w:val="00B61DC4"/>
    <w:rsid w:val="00B62C2E"/>
    <w:rsid w:val="00B62FE5"/>
    <w:rsid w:val="00B634DD"/>
    <w:rsid w:val="00B63D59"/>
    <w:rsid w:val="00B64651"/>
    <w:rsid w:val="00B64A9D"/>
    <w:rsid w:val="00B64C6E"/>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DAD"/>
    <w:rsid w:val="00B87906"/>
    <w:rsid w:val="00B900A6"/>
    <w:rsid w:val="00B901A9"/>
    <w:rsid w:val="00B901B1"/>
    <w:rsid w:val="00B9084C"/>
    <w:rsid w:val="00B90D38"/>
    <w:rsid w:val="00B91875"/>
    <w:rsid w:val="00B91C3A"/>
    <w:rsid w:val="00B91D16"/>
    <w:rsid w:val="00B93175"/>
    <w:rsid w:val="00B93196"/>
    <w:rsid w:val="00B93F92"/>
    <w:rsid w:val="00B93FB7"/>
    <w:rsid w:val="00B95096"/>
    <w:rsid w:val="00B952DC"/>
    <w:rsid w:val="00B96483"/>
    <w:rsid w:val="00B9697D"/>
    <w:rsid w:val="00B96B51"/>
    <w:rsid w:val="00B978FB"/>
    <w:rsid w:val="00B97B32"/>
    <w:rsid w:val="00B97B47"/>
    <w:rsid w:val="00BA16E3"/>
    <w:rsid w:val="00BA1C7A"/>
    <w:rsid w:val="00BA27FB"/>
    <w:rsid w:val="00BA2986"/>
    <w:rsid w:val="00BA2B8F"/>
    <w:rsid w:val="00BA2EF7"/>
    <w:rsid w:val="00BA365D"/>
    <w:rsid w:val="00BA3FBA"/>
    <w:rsid w:val="00BA47BC"/>
    <w:rsid w:val="00BA7DD2"/>
    <w:rsid w:val="00BB0745"/>
    <w:rsid w:val="00BB0E24"/>
    <w:rsid w:val="00BB35C9"/>
    <w:rsid w:val="00BB609B"/>
    <w:rsid w:val="00BB6247"/>
    <w:rsid w:val="00BB62BB"/>
    <w:rsid w:val="00BB7429"/>
    <w:rsid w:val="00BB7582"/>
    <w:rsid w:val="00BB7AE5"/>
    <w:rsid w:val="00BC0A7C"/>
    <w:rsid w:val="00BC0F2F"/>
    <w:rsid w:val="00BC1039"/>
    <w:rsid w:val="00BC1050"/>
    <w:rsid w:val="00BC2D2A"/>
    <w:rsid w:val="00BC2E08"/>
    <w:rsid w:val="00BC358E"/>
    <w:rsid w:val="00BC4687"/>
    <w:rsid w:val="00BC4CB3"/>
    <w:rsid w:val="00BC52D4"/>
    <w:rsid w:val="00BC5AEC"/>
    <w:rsid w:val="00BC5DCA"/>
    <w:rsid w:val="00BC62BF"/>
    <w:rsid w:val="00BC66B6"/>
    <w:rsid w:val="00BC732B"/>
    <w:rsid w:val="00BC7EB5"/>
    <w:rsid w:val="00BD2A61"/>
    <w:rsid w:val="00BD2D96"/>
    <w:rsid w:val="00BD30D0"/>
    <w:rsid w:val="00BD3419"/>
    <w:rsid w:val="00BD3B26"/>
    <w:rsid w:val="00BD49C3"/>
    <w:rsid w:val="00BD54BE"/>
    <w:rsid w:val="00BD6F37"/>
    <w:rsid w:val="00BD7620"/>
    <w:rsid w:val="00BD7BFC"/>
    <w:rsid w:val="00BE0463"/>
    <w:rsid w:val="00BE0BB1"/>
    <w:rsid w:val="00BE1637"/>
    <w:rsid w:val="00BE33E2"/>
    <w:rsid w:val="00BE3F3B"/>
    <w:rsid w:val="00BE4923"/>
    <w:rsid w:val="00BE5B31"/>
    <w:rsid w:val="00BE67C8"/>
    <w:rsid w:val="00BE7060"/>
    <w:rsid w:val="00BE72A9"/>
    <w:rsid w:val="00BE76BA"/>
    <w:rsid w:val="00BE7B0D"/>
    <w:rsid w:val="00BE7B3F"/>
    <w:rsid w:val="00BE7F53"/>
    <w:rsid w:val="00BF1CDB"/>
    <w:rsid w:val="00BF341D"/>
    <w:rsid w:val="00BF369A"/>
    <w:rsid w:val="00BF49FD"/>
    <w:rsid w:val="00BF4EC3"/>
    <w:rsid w:val="00BF5B4E"/>
    <w:rsid w:val="00BF5CC5"/>
    <w:rsid w:val="00BF65C3"/>
    <w:rsid w:val="00BF6612"/>
    <w:rsid w:val="00BF6BAF"/>
    <w:rsid w:val="00BF71D4"/>
    <w:rsid w:val="00C0217F"/>
    <w:rsid w:val="00C03D95"/>
    <w:rsid w:val="00C03E1A"/>
    <w:rsid w:val="00C10659"/>
    <w:rsid w:val="00C11456"/>
    <w:rsid w:val="00C1449F"/>
    <w:rsid w:val="00C14831"/>
    <w:rsid w:val="00C1519C"/>
    <w:rsid w:val="00C16D38"/>
    <w:rsid w:val="00C170EA"/>
    <w:rsid w:val="00C1747B"/>
    <w:rsid w:val="00C17713"/>
    <w:rsid w:val="00C208D8"/>
    <w:rsid w:val="00C20FE2"/>
    <w:rsid w:val="00C216F9"/>
    <w:rsid w:val="00C21ED8"/>
    <w:rsid w:val="00C23885"/>
    <w:rsid w:val="00C23AD6"/>
    <w:rsid w:val="00C24ADB"/>
    <w:rsid w:val="00C24E89"/>
    <w:rsid w:val="00C2583B"/>
    <w:rsid w:val="00C25B97"/>
    <w:rsid w:val="00C267B8"/>
    <w:rsid w:val="00C3130B"/>
    <w:rsid w:val="00C32F7C"/>
    <w:rsid w:val="00C34044"/>
    <w:rsid w:val="00C350FE"/>
    <w:rsid w:val="00C36220"/>
    <w:rsid w:val="00C365CC"/>
    <w:rsid w:val="00C368C6"/>
    <w:rsid w:val="00C370DC"/>
    <w:rsid w:val="00C378C7"/>
    <w:rsid w:val="00C40F5A"/>
    <w:rsid w:val="00C41D70"/>
    <w:rsid w:val="00C41EC9"/>
    <w:rsid w:val="00C443E1"/>
    <w:rsid w:val="00C4548F"/>
    <w:rsid w:val="00C45916"/>
    <w:rsid w:val="00C46B2F"/>
    <w:rsid w:val="00C46C7A"/>
    <w:rsid w:val="00C47B70"/>
    <w:rsid w:val="00C50A68"/>
    <w:rsid w:val="00C51787"/>
    <w:rsid w:val="00C524B5"/>
    <w:rsid w:val="00C52575"/>
    <w:rsid w:val="00C5261E"/>
    <w:rsid w:val="00C530A1"/>
    <w:rsid w:val="00C538A1"/>
    <w:rsid w:val="00C54EA8"/>
    <w:rsid w:val="00C54FBC"/>
    <w:rsid w:val="00C56D33"/>
    <w:rsid w:val="00C60803"/>
    <w:rsid w:val="00C60B04"/>
    <w:rsid w:val="00C60F35"/>
    <w:rsid w:val="00C63AC9"/>
    <w:rsid w:val="00C63CCE"/>
    <w:rsid w:val="00C644FE"/>
    <w:rsid w:val="00C65A6C"/>
    <w:rsid w:val="00C6626E"/>
    <w:rsid w:val="00C6627A"/>
    <w:rsid w:val="00C677D8"/>
    <w:rsid w:val="00C67DBA"/>
    <w:rsid w:val="00C71B40"/>
    <w:rsid w:val="00C71C7B"/>
    <w:rsid w:val="00C71E5B"/>
    <w:rsid w:val="00C72259"/>
    <w:rsid w:val="00C72CA6"/>
    <w:rsid w:val="00C73113"/>
    <w:rsid w:val="00C73116"/>
    <w:rsid w:val="00C73438"/>
    <w:rsid w:val="00C734C6"/>
    <w:rsid w:val="00C736EC"/>
    <w:rsid w:val="00C73A4D"/>
    <w:rsid w:val="00C73C11"/>
    <w:rsid w:val="00C749EF"/>
    <w:rsid w:val="00C749F0"/>
    <w:rsid w:val="00C75C31"/>
    <w:rsid w:val="00C75F7C"/>
    <w:rsid w:val="00C764AA"/>
    <w:rsid w:val="00C76D21"/>
    <w:rsid w:val="00C81743"/>
    <w:rsid w:val="00C819B9"/>
    <w:rsid w:val="00C829F3"/>
    <w:rsid w:val="00C83C04"/>
    <w:rsid w:val="00C86D22"/>
    <w:rsid w:val="00C86E80"/>
    <w:rsid w:val="00C86E8A"/>
    <w:rsid w:val="00C90EBC"/>
    <w:rsid w:val="00C9253D"/>
    <w:rsid w:val="00C92891"/>
    <w:rsid w:val="00C9456D"/>
    <w:rsid w:val="00C94962"/>
    <w:rsid w:val="00CA0905"/>
    <w:rsid w:val="00CA0EC5"/>
    <w:rsid w:val="00CA1404"/>
    <w:rsid w:val="00CA1668"/>
    <w:rsid w:val="00CA2029"/>
    <w:rsid w:val="00CA20C0"/>
    <w:rsid w:val="00CA34C1"/>
    <w:rsid w:val="00CA3FE1"/>
    <w:rsid w:val="00CA40A8"/>
    <w:rsid w:val="00CA4D19"/>
    <w:rsid w:val="00CA5462"/>
    <w:rsid w:val="00CA5885"/>
    <w:rsid w:val="00CA596C"/>
    <w:rsid w:val="00CA6349"/>
    <w:rsid w:val="00CA69AC"/>
    <w:rsid w:val="00CA77C4"/>
    <w:rsid w:val="00CA77E4"/>
    <w:rsid w:val="00CB09F3"/>
    <w:rsid w:val="00CB1812"/>
    <w:rsid w:val="00CB28C5"/>
    <w:rsid w:val="00CB3501"/>
    <w:rsid w:val="00CB3973"/>
    <w:rsid w:val="00CB4270"/>
    <w:rsid w:val="00CB46C3"/>
    <w:rsid w:val="00CB4E95"/>
    <w:rsid w:val="00CB517B"/>
    <w:rsid w:val="00CB56E4"/>
    <w:rsid w:val="00CB6E8F"/>
    <w:rsid w:val="00CB701D"/>
    <w:rsid w:val="00CB72E6"/>
    <w:rsid w:val="00CC0D4A"/>
    <w:rsid w:val="00CC0E09"/>
    <w:rsid w:val="00CC1279"/>
    <w:rsid w:val="00CC4249"/>
    <w:rsid w:val="00CC4D4E"/>
    <w:rsid w:val="00CC5766"/>
    <w:rsid w:val="00CC5F23"/>
    <w:rsid w:val="00CC7D37"/>
    <w:rsid w:val="00CD0F14"/>
    <w:rsid w:val="00CD16E9"/>
    <w:rsid w:val="00CD23C5"/>
    <w:rsid w:val="00CD25DB"/>
    <w:rsid w:val="00CD2CEE"/>
    <w:rsid w:val="00CD32E8"/>
    <w:rsid w:val="00CD33CC"/>
    <w:rsid w:val="00CD3431"/>
    <w:rsid w:val="00CD3576"/>
    <w:rsid w:val="00CD3E14"/>
    <w:rsid w:val="00CD5A27"/>
    <w:rsid w:val="00CD5B17"/>
    <w:rsid w:val="00CD6AFB"/>
    <w:rsid w:val="00CE1B9D"/>
    <w:rsid w:val="00CE20CB"/>
    <w:rsid w:val="00CE2430"/>
    <w:rsid w:val="00CE2833"/>
    <w:rsid w:val="00CE5B49"/>
    <w:rsid w:val="00CE6FE5"/>
    <w:rsid w:val="00CF0042"/>
    <w:rsid w:val="00CF1FDF"/>
    <w:rsid w:val="00CF2683"/>
    <w:rsid w:val="00CF2E4B"/>
    <w:rsid w:val="00CF2FD0"/>
    <w:rsid w:val="00CF3E7B"/>
    <w:rsid w:val="00CF4352"/>
    <w:rsid w:val="00CF4675"/>
    <w:rsid w:val="00CF4A34"/>
    <w:rsid w:val="00CF74A7"/>
    <w:rsid w:val="00CF7D07"/>
    <w:rsid w:val="00CF7FB5"/>
    <w:rsid w:val="00D0065E"/>
    <w:rsid w:val="00D01989"/>
    <w:rsid w:val="00D01A06"/>
    <w:rsid w:val="00D01A13"/>
    <w:rsid w:val="00D02A61"/>
    <w:rsid w:val="00D03CA4"/>
    <w:rsid w:val="00D03E25"/>
    <w:rsid w:val="00D0511E"/>
    <w:rsid w:val="00D05984"/>
    <w:rsid w:val="00D07977"/>
    <w:rsid w:val="00D07C44"/>
    <w:rsid w:val="00D10EA0"/>
    <w:rsid w:val="00D12FA4"/>
    <w:rsid w:val="00D13F02"/>
    <w:rsid w:val="00D147CD"/>
    <w:rsid w:val="00D15FAD"/>
    <w:rsid w:val="00D16C1A"/>
    <w:rsid w:val="00D16DCB"/>
    <w:rsid w:val="00D178BB"/>
    <w:rsid w:val="00D20B12"/>
    <w:rsid w:val="00D21487"/>
    <w:rsid w:val="00D21CDE"/>
    <w:rsid w:val="00D22D38"/>
    <w:rsid w:val="00D22DC3"/>
    <w:rsid w:val="00D23307"/>
    <w:rsid w:val="00D23741"/>
    <w:rsid w:val="00D23E91"/>
    <w:rsid w:val="00D24F91"/>
    <w:rsid w:val="00D25473"/>
    <w:rsid w:val="00D255C7"/>
    <w:rsid w:val="00D25882"/>
    <w:rsid w:val="00D25BF0"/>
    <w:rsid w:val="00D30CA6"/>
    <w:rsid w:val="00D31195"/>
    <w:rsid w:val="00D31BDD"/>
    <w:rsid w:val="00D32A19"/>
    <w:rsid w:val="00D332D3"/>
    <w:rsid w:val="00D33627"/>
    <w:rsid w:val="00D34A91"/>
    <w:rsid w:val="00D35887"/>
    <w:rsid w:val="00D362E2"/>
    <w:rsid w:val="00D379AF"/>
    <w:rsid w:val="00D37C08"/>
    <w:rsid w:val="00D37C73"/>
    <w:rsid w:val="00D4183F"/>
    <w:rsid w:val="00D41B5E"/>
    <w:rsid w:val="00D41D72"/>
    <w:rsid w:val="00D42A80"/>
    <w:rsid w:val="00D43C29"/>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331"/>
    <w:rsid w:val="00D55549"/>
    <w:rsid w:val="00D56280"/>
    <w:rsid w:val="00D56862"/>
    <w:rsid w:val="00D5777F"/>
    <w:rsid w:val="00D57E9E"/>
    <w:rsid w:val="00D602F3"/>
    <w:rsid w:val="00D63068"/>
    <w:rsid w:val="00D63ADB"/>
    <w:rsid w:val="00D63EB7"/>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C8E"/>
    <w:rsid w:val="00D75E6B"/>
    <w:rsid w:val="00D76437"/>
    <w:rsid w:val="00D77D46"/>
    <w:rsid w:val="00D77E1F"/>
    <w:rsid w:val="00D800F5"/>
    <w:rsid w:val="00D80447"/>
    <w:rsid w:val="00D80696"/>
    <w:rsid w:val="00D81E4B"/>
    <w:rsid w:val="00D82EF4"/>
    <w:rsid w:val="00D830E1"/>
    <w:rsid w:val="00D834AC"/>
    <w:rsid w:val="00D83CFE"/>
    <w:rsid w:val="00D8445B"/>
    <w:rsid w:val="00D844E5"/>
    <w:rsid w:val="00D85FBB"/>
    <w:rsid w:val="00D865B8"/>
    <w:rsid w:val="00D911C6"/>
    <w:rsid w:val="00D92108"/>
    <w:rsid w:val="00D93464"/>
    <w:rsid w:val="00D939F5"/>
    <w:rsid w:val="00D94992"/>
    <w:rsid w:val="00D951C8"/>
    <w:rsid w:val="00D96609"/>
    <w:rsid w:val="00D97DF0"/>
    <w:rsid w:val="00DA08D2"/>
    <w:rsid w:val="00DA11A1"/>
    <w:rsid w:val="00DA13FF"/>
    <w:rsid w:val="00DA166E"/>
    <w:rsid w:val="00DA2199"/>
    <w:rsid w:val="00DA2376"/>
    <w:rsid w:val="00DA2D1F"/>
    <w:rsid w:val="00DA2FBD"/>
    <w:rsid w:val="00DA2FCF"/>
    <w:rsid w:val="00DA310B"/>
    <w:rsid w:val="00DA314D"/>
    <w:rsid w:val="00DA3C5B"/>
    <w:rsid w:val="00DA5468"/>
    <w:rsid w:val="00DA580F"/>
    <w:rsid w:val="00DA5B35"/>
    <w:rsid w:val="00DA6544"/>
    <w:rsid w:val="00DA66D8"/>
    <w:rsid w:val="00DA6D6F"/>
    <w:rsid w:val="00DA7D51"/>
    <w:rsid w:val="00DB1961"/>
    <w:rsid w:val="00DB2784"/>
    <w:rsid w:val="00DB33F3"/>
    <w:rsid w:val="00DB4B63"/>
    <w:rsid w:val="00DB4EF9"/>
    <w:rsid w:val="00DB70E6"/>
    <w:rsid w:val="00DB7242"/>
    <w:rsid w:val="00DB7A23"/>
    <w:rsid w:val="00DB7AC1"/>
    <w:rsid w:val="00DC006E"/>
    <w:rsid w:val="00DC02A0"/>
    <w:rsid w:val="00DC0C8C"/>
    <w:rsid w:val="00DC1362"/>
    <w:rsid w:val="00DC252F"/>
    <w:rsid w:val="00DC380B"/>
    <w:rsid w:val="00DC3FAF"/>
    <w:rsid w:val="00DC68E5"/>
    <w:rsid w:val="00DC6936"/>
    <w:rsid w:val="00DC6BDB"/>
    <w:rsid w:val="00DC708D"/>
    <w:rsid w:val="00DC760C"/>
    <w:rsid w:val="00DD1BA8"/>
    <w:rsid w:val="00DD2623"/>
    <w:rsid w:val="00DD294C"/>
    <w:rsid w:val="00DD3B6A"/>
    <w:rsid w:val="00DD3CF4"/>
    <w:rsid w:val="00DD40B8"/>
    <w:rsid w:val="00DD586B"/>
    <w:rsid w:val="00DD59F5"/>
    <w:rsid w:val="00DD5A21"/>
    <w:rsid w:val="00DD6FBE"/>
    <w:rsid w:val="00DD7348"/>
    <w:rsid w:val="00DD73D1"/>
    <w:rsid w:val="00DD7403"/>
    <w:rsid w:val="00DE00E5"/>
    <w:rsid w:val="00DE04D9"/>
    <w:rsid w:val="00DE054C"/>
    <w:rsid w:val="00DE0B6D"/>
    <w:rsid w:val="00DE1487"/>
    <w:rsid w:val="00DE4EDC"/>
    <w:rsid w:val="00DE58BF"/>
    <w:rsid w:val="00DE5B48"/>
    <w:rsid w:val="00DE6166"/>
    <w:rsid w:val="00DE7EDA"/>
    <w:rsid w:val="00DF1C55"/>
    <w:rsid w:val="00DF20D5"/>
    <w:rsid w:val="00DF23D1"/>
    <w:rsid w:val="00DF25F1"/>
    <w:rsid w:val="00DF3ED4"/>
    <w:rsid w:val="00DF5B7F"/>
    <w:rsid w:val="00DF5C69"/>
    <w:rsid w:val="00DF5EE3"/>
    <w:rsid w:val="00DF71B8"/>
    <w:rsid w:val="00DF7FB6"/>
    <w:rsid w:val="00E03B1F"/>
    <w:rsid w:val="00E045A0"/>
    <w:rsid w:val="00E0521F"/>
    <w:rsid w:val="00E05F6A"/>
    <w:rsid w:val="00E06591"/>
    <w:rsid w:val="00E067F9"/>
    <w:rsid w:val="00E07035"/>
    <w:rsid w:val="00E10366"/>
    <w:rsid w:val="00E10544"/>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798"/>
    <w:rsid w:val="00E34FE0"/>
    <w:rsid w:val="00E35680"/>
    <w:rsid w:val="00E35A16"/>
    <w:rsid w:val="00E35B2A"/>
    <w:rsid w:val="00E35FCB"/>
    <w:rsid w:val="00E36025"/>
    <w:rsid w:val="00E370C6"/>
    <w:rsid w:val="00E406A6"/>
    <w:rsid w:val="00E40F9F"/>
    <w:rsid w:val="00E4119F"/>
    <w:rsid w:val="00E416DB"/>
    <w:rsid w:val="00E4213D"/>
    <w:rsid w:val="00E436AD"/>
    <w:rsid w:val="00E4419A"/>
    <w:rsid w:val="00E44B41"/>
    <w:rsid w:val="00E44E82"/>
    <w:rsid w:val="00E46103"/>
    <w:rsid w:val="00E463E8"/>
    <w:rsid w:val="00E47567"/>
    <w:rsid w:val="00E475A0"/>
    <w:rsid w:val="00E50F86"/>
    <w:rsid w:val="00E53028"/>
    <w:rsid w:val="00E53E79"/>
    <w:rsid w:val="00E54B3F"/>
    <w:rsid w:val="00E5529B"/>
    <w:rsid w:val="00E55849"/>
    <w:rsid w:val="00E55B23"/>
    <w:rsid w:val="00E5673F"/>
    <w:rsid w:val="00E56EF8"/>
    <w:rsid w:val="00E612AD"/>
    <w:rsid w:val="00E6140E"/>
    <w:rsid w:val="00E6228C"/>
    <w:rsid w:val="00E62963"/>
    <w:rsid w:val="00E64052"/>
    <w:rsid w:val="00E64077"/>
    <w:rsid w:val="00E64516"/>
    <w:rsid w:val="00E64AAB"/>
    <w:rsid w:val="00E64F3F"/>
    <w:rsid w:val="00E6631A"/>
    <w:rsid w:val="00E6642F"/>
    <w:rsid w:val="00E66DDC"/>
    <w:rsid w:val="00E7098E"/>
    <w:rsid w:val="00E72D74"/>
    <w:rsid w:val="00E73107"/>
    <w:rsid w:val="00E73ED7"/>
    <w:rsid w:val="00E74A28"/>
    <w:rsid w:val="00E75948"/>
    <w:rsid w:val="00E7594E"/>
    <w:rsid w:val="00E80B03"/>
    <w:rsid w:val="00E8131E"/>
    <w:rsid w:val="00E82CF1"/>
    <w:rsid w:val="00E830BC"/>
    <w:rsid w:val="00E83621"/>
    <w:rsid w:val="00E83797"/>
    <w:rsid w:val="00E84C06"/>
    <w:rsid w:val="00E84D33"/>
    <w:rsid w:val="00E903D4"/>
    <w:rsid w:val="00E92257"/>
    <w:rsid w:val="00E9292A"/>
    <w:rsid w:val="00E947D3"/>
    <w:rsid w:val="00E95DCD"/>
    <w:rsid w:val="00EA08D9"/>
    <w:rsid w:val="00EA4187"/>
    <w:rsid w:val="00EA4DC0"/>
    <w:rsid w:val="00EA55D5"/>
    <w:rsid w:val="00EA5F5E"/>
    <w:rsid w:val="00EA7749"/>
    <w:rsid w:val="00EB16B9"/>
    <w:rsid w:val="00EB1FB1"/>
    <w:rsid w:val="00EB202C"/>
    <w:rsid w:val="00EB29E8"/>
    <w:rsid w:val="00EB326F"/>
    <w:rsid w:val="00EB39B4"/>
    <w:rsid w:val="00EB3A5C"/>
    <w:rsid w:val="00EB3C47"/>
    <w:rsid w:val="00EB4C76"/>
    <w:rsid w:val="00EB5374"/>
    <w:rsid w:val="00EB7E9A"/>
    <w:rsid w:val="00EC03C4"/>
    <w:rsid w:val="00EC0730"/>
    <w:rsid w:val="00EC0896"/>
    <w:rsid w:val="00EC2F5B"/>
    <w:rsid w:val="00EC2FA2"/>
    <w:rsid w:val="00EC487B"/>
    <w:rsid w:val="00EC4988"/>
    <w:rsid w:val="00EC5C31"/>
    <w:rsid w:val="00EC7492"/>
    <w:rsid w:val="00EC7DB9"/>
    <w:rsid w:val="00EC7ED4"/>
    <w:rsid w:val="00ED00D7"/>
    <w:rsid w:val="00ED03B8"/>
    <w:rsid w:val="00ED0754"/>
    <w:rsid w:val="00ED09EB"/>
    <w:rsid w:val="00ED0D6B"/>
    <w:rsid w:val="00ED1B36"/>
    <w:rsid w:val="00ED1F0F"/>
    <w:rsid w:val="00ED27DE"/>
    <w:rsid w:val="00ED294E"/>
    <w:rsid w:val="00ED402D"/>
    <w:rsid w:val="00ED4D01"/>
    <w:rsid w:val="00ED547F"/>
    <w:rsid w:val="00ED5D49"/>
    <w:rsid w:val="00EE0008"/>
    <w:rsid w:val="00EE0049"/>
    <w:rsid w:val="00EE0195"/>
    <w:rsid w:val="00EE05E3"/>
    <w:rsid w:val="00EE0852"/>
    <w:rsid w:val="00EE215A"/>
    <w:rsid w:val="00EE3B2E"/>
    <w:rsid w:val="00EE434D"/>
    <w:rsid w:val="00EE4481"/>
    <w:rsid w:val="00EE469A"/>
    <w:rsid w:val="00EE55E4"/>
    <w:rsid w:val="00EE5A24"/>
    <w:rsid w:val="00EE5D9A"/>
    <w:rsid w:val="00EE6804"/>
    <w:rsid w:val="00EE6ADC"/>
    <w:rsid w:val="00EF0AB9"/>
    <w:rsid w:val="00EF11CC"/>
    <w:rsid w:val="00EF1FBF"/>
    <w:rsid w:val="00EF2935"/>
    <w:rsid w:val="00EF319D"/>
    <w:rsid w:val="00EF357C"/>
    <w:rsid w:val="00EF3DCF"/>
    <w:rsid w:val="00EF4953"/>
    <w:rsid w:val="00EF51E1"/>
    <w:rsid w:val="00EF556C"/>
    <w:rsid w:val="00EF57B0"/>
    <w:rsid w:val="00EF70C4"/>
    <w:rsid w:val="00F009B3"/>
    <w:rsid w:val="00F00AC3"/>
    <w:rsid w:val="00F00CBA"/>
    <w:rsid w:val="00F01235"/>
    <w:rsid w:val="00F0127E"/>
    <w:rsid w:val="00F021CB"/>
    <w:rsid w:val="00F02CD4"/>
    <w:rsid w:val="00F02D91"/>
    <w:rsid w:val="00F0360D"/>
    <w:rsid w:val="00F03E16"/>
    <w:rsid w:val="00F03E3C"/>
    <w:rsid w:val="00F0419C"/>
    <w:rsid w:val="00F044A5"/>
    <w:rsid w:val="00F04FAA"/>
    <w:rsid w:val="00F05159"/>
    <w:rsid w:val="00F05389"/>
    <w:rsid w:val="00F0584C"/>
    <w:rsid w:val="00F06D1D"/>
    <w:rsid w:val="00F0731A"/>
    <w:rsid w:val="00F07DAA"/>
    <w:rsid w:val="00F1156E"/>
    <w:rsid w:val="00F1163F"/>
    <w:rsid w:val="00F11780"/>
    <w:rsid w:val="00F12479"/>
    <w:rsid w:val="00F16EE2"/>
    <w:rsid w:val="00F21BF7"/>
    <w:rsid w:val="00F22002"/>
    <w:rsid w:val="00F22EE4"/>
    <w:rsid w:val="00F22F5E"/>
    <w:rsid w:val="00F2424F"/>
    <w:rsid w:val="00F27424"/>
    <w:rsid w:val="00F300B4"/>
    <w:rsid w:val="00F301EE"/>
    <w:rsid w:val="00F31EF0"/>
    <w:rsid w:val="00F33E51"/>
    <w:rsid w:val="00F34288"/>
    <w:rsid w:val="00F34EE2"/>
    <w:rsid w:val="00F356FE"/>
    <w:rsid w:val="00F36FF4"/>
    <w:rsid w:val="00F37F48"/>
    <w:rsid w:val="00F413CC"/>
    <w:rsid w:val="00F417E8"/>
    <w:rsid w:val="00F418CF"/>
    <w:rsid w:val="00F428F0"/>
    <w:rsid w:val="00F4473F"/>
    <w:rsid w:val="00F453E2"/>
    <w:rsid w:val="00F459C9"/>
    <w:rsid w:val="00F46435"/>
    <w:rsid w:val="00F4682E"/>
    <w:rsid w:val="00F46F7B"/>
    <w:rsid w:val="00F4706B"/>
    <w:rsid w:val="00F472E1"/>
    <w:rsid w:val="00F478E7"/>
    <w:rsid w:val="00F47CD2"/>
    <w:rsid w:val="00F502F1"/>
    <w:rsid w:val="00F51203"/>
    <w:rsid w:val="00F5208E"/>
    <w:rsid w:val="00F522B4"/>
    <w:rsid w:val="00F528A0"/>
    <w:rsid w:val="00F52BDB"/>
    <w:rsid w:val="00F52C59"/>
    <w:rsid w:val="00F5383C"/>
    <w:rsid w:val="00F5414F"/>
    <w:rsid w:val="00F567C7"/>
    <w:rsid w:val="00F631CC"/>
    <w:rsid w:val="00F64259"/>
    <w:rsid w:val="00F66192"/>
    <w:rsid w:val="00F66C47"/>
    <w:rsid w:val="00F66DA6"/>
    <w:rsid w:val="00F67409"/>
    <w:rsid w:val="00F70BD9"/>
    <w:rsid w:val="00F70D2B"/>
    <w:rsid w:val="00F7298F"/>
    <w:rsid w:val="00F7385A"/>
    <w:rsid w:val="00F73863"/>
    <w:rsid w:val="00F73A59"/>
    <w:rsid w:val="00F73C03"/>
    <w:rsid w:val="00F73DC6"/>
    <w:rsid w:val="00F7553E"/>
    <w:rsid w:val="00F75645"/>
    <w:rsid w:val="00F75899"/>
    <w:rsid w:val="00F764E3"/>
    <w:rsid w:val="00F76FCF"/>
    <w:rsid w:val="00F77DF0"/>
    <w:rsid w:val="00F805FB"/>
    <w:rsid w:val="00F81903"/>
    <w:rsid w:val="00F820A5"/>
    <w:rsid w:val="00F835CE"/>
    <w:rsid w:val="00F83E25"/>
    <w:rsid w:val="00F8409C"/>
    <w:rsid w:val="00F848EA"/>
    <w:rsid w:val="00F85BF1"/>
    <w:rsid w:val="00F86335"/>
    <w:rsid w:val="00F866C3"/>
    <w:rsid w:val="00F867CB"/>
    <w:rsid w:val="00F87B61"/>
    <w:rsid w:val="00F90976"/>
    <w:rsid w:val="00F90B58"/>
    <w:rsid w:val="00F90E69"/>
    <w:rsid w:val="00F9126D"/>
    <w:rsid w:val="00F91CC2"/>
    <w:rsid w:val="00F91D2D"/>
    <w:rsid w:val="00F92A99"/>
    <w:rsid w:val="00F92DAE"/>
    <w:rsid w:val="00F95441"/>
    <w:rsid w:val="00F9639C"/>
    <w:rsid w:val="00F97238"/>
    <w:rsid w:val="00F9754F"/>
    <w:rsid w:val="00F97962"/>
    <w:rsid w:val="00F97AD1"/>
    <w:rsid w:val="00FA2974"/>
    <w:rsid w:val="00FA2AB6"/>
    <w:rsid w:val="00FA3E9D"/>
    <w:rsid w:val="00FA419A"/>
    <w:rsid w:val="00FA4C6B"/>
    <w:rsid w:val="00FA5739"/>
    <w:rsid w:val="00FA68E6"/>
    <w:rsid w:val="00FB01A3"/>
    <w:rsid w:val="00FB0790"/>
    <w:rsid w:val="00FB2538"/>
    <w:rsid w:val="00FB2E1C"/>
    <w:rsid w:val="00FB32BA"/>
    <w:rsid w:val="00FB39D5"/>
    <w:rsid w:val="00FB4174"/>
    <w:rsid w:val="00FB55BE"/>
    <w:rsid w:val="00FB663E"/>
    <w:rsid w:val="00FB7B9B"/>
    <w:rsid w:val="00FC0C6F"/>
    <w:rsid w:val="00FC1D02"/>
    <w:rsid w:val="00FC64B3"/>
    <w:rsid w:val="00FC7EEB"/>
    <w:rsid w:val="00FD0243"/>
    <w:rsid w:val="00FD0F70"/>
    <w:rsid w:val="00FD2977"/>
    <w:rsid w:val="00FD29AC"/>
    <w:rsid w:val="00FD331C"/>
    <w:rsid w:val="00FD35DD"/>
    <w:rsid w:val="00FD3C42"/>
    <w:rsid w:val="00FD54DA"/>
    <w:rsid w:val="00FD56F8"/>
    <w:rsid w:val="00FD5C61"/>
    <w:rsid w:val="00FD5CDA"/>
    <w:rsid w:val="00FD607B"/>
    <w:rsid w:val="00FE0082"/>
    <w:rsid w:val="00FE04DB"/>
    <w:rsid w:val="00FE0F64"/>
    <w:rsid w:val="00FE26BE"/>
    <w:rsid w:val="00FE2FD0"/>
    <w:rsid w:val="00FE3667"/>
    <w:rsid w:val="00FE41A3"/>
    <w:rsid w:val="00FE46C5"/>
    <w:rsid w:val="00FE4D16"/>
    <w:rsid w:val="00FE5DB8"/>
    <w:rsid w:val="00FF02C0"/>
    <w:rsid w:val="00FF0583"/>
    <w:rsid w:val="00FF0B93"/>
    <w:rsid w:val="00FF0FD1"/>
    <w:rsid w:val="00FF1570"/>
    <w:rsid w:val="00FF250C"/>
    <w:rsid w:val="00FF3797"/>
    <w:rsid w:val="00FF3D47"/>
    <w:rsid w:val="00FF49E6"/>
    <w:rsid w:val="00FF66E8"/>
    <w:rsid w:val="00FF7AAE"/>
    <w:rsid w:val="00FF7B03"/>
    <w:rsid w:val="00FF7D95"/>
    <w:rsid w:val="1078B3F8"/>
    <w:rsid w:val="12148459"/>
    <w:rsid w:val="21829AB5"/>
    <w:rsid w:val="238442E6"/>
    <w:rsid w:val="263CE37B"/>
    <w:rsid w:val="27E3FDDC"/>
    <w:rsid w:val="2CE1C7B2"/>
    <w:rsid w:val="350C4107"/>
    <w:rsid w:val="3567961E"/>
    <w:rsid w:val="399338CE"/>
    <w:rsid w:val="3CCA364F"/>
    <w:rsid w:val="441A38E8"/>
    <w:rsid w:val="453F0897"/>
    <w:rsid w:val="579BC6A2"/>
    <w:rsid w:val="5C16E607"/>
    <w:rsid w:val="6A7820C3"/>
    <w:rsid w:val="7596412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232016"/>
  <w15:chartTrackingRefBased/>
  <w15:docId w15:val="{91B3E83E-F0BD-472D-84CB-037CDC4AB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목록 단락,リスト段落,列出段落,?? ??,?????,????,numbered,Paragraphe de liste1,Bulletr List Paragraph,列出段落1,Bullet List,FooterText,List Paragraph1,List Paragraph2,List Paragraph21,List Paragraph11,Parágrafo da Lista1,Párrafo de lista1,リスト段落1,P"/>
    <w:basedOn w:val="Normal"/>
    <w:link w:val="ListParagraphChar"/>
    <w:uiPriority w:val="34"/>
    <w:qFormat/>
    <w:rsid w:val="00B11F59"/>
    <w:pPr>
      <w:overflowPunct/>
      <w:autoSpaceDE/>
      <w:autoSpaceDN/>
      <w:adjustRightInd/>
      <w:spacing w:after="0"/>
      <w:ind w:left="720"/>
      <w:contextualSpacing/>
      <w:textAlignment w:val="auto"/>
    </w:pPr>
    <w:rPr>
      <w:color w:val="auto"/>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styleId="Strong">
    <w:name w:val="Strong"/>
    <w:basedOn w:val="DefaultParagraphFont"/>
    <w:uiPriority w:val="22"/>
    <w:qFormat/>
    <w:rsid w:val="001B7E7D"/>
    <w:rPr>
      <w:b/>
      <w:bCs/>
    </w:rPr>
  </w:style>
  <w:style w:type="character" w:customStyle="1" w:styleId="ListParagraphChar">
    <w:name w:val="List Paragraph Char"/>
    <w:aliases w:val="- Bullets Char,목록 단락 Char,リスト段落 Char,列出段落 Char,?? ?? Char,????? Char,???? Char,numbered Char,Paragraphe de liste1 Char,Bulletr List Paragraph Char,列出段落1 Char,Bullet List Char,FooterText Char,List Paragraph1 Char,List Paragraph2 Char"/>
    <w:link w:val="ListParagraph"/>
    <w:uiPriority w:val="34"/>
    <w:qFormat/>
    <w:locked/>
    <w:rsid w:val="00B11F59"/>
    <w:rPr>
      <w:szCs w:val="24"/>
      <w:lang w:eastAsia="zh-CN"/>
    </w:rPr>
  </w:style>
  <w:style w:type="character" w:styleId="Mention">
    <w:name w:val="Mention"/>
    <w:basedOn w:val="DefaultParagraphFont"/>
    <w:uiPriority w:val="99"/>
    <w:unhideWhenUsed/>
    <w:rsid w:val="00B3480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22252657">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1770978">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5AIRPNAIUNRU-2028481721-6396</_dlc_DocId>
    <_dlc_DocIdUrl xmlns="71c5aaf6-e6ce-465b-b873-5148d2a4c105">
      <Url>https://nokia.sharepoint.com/sites/c5g/e2earch/_layouts/15/DocIdRedir.aspx?ID=5AIRPNAIUNRU-2028481721-6396</Url>
      <Description>5AIRPNAIUNRU-2028481721-6396</Description>
    </_dlc_DocIdUrl>
    <Information xmlns="3b34c8f0-1ef5-4d1e-bb66-517ce7fe7356" xsi:nil="true"/>
    <Associated_x0020_Task xmlns="3b34c8f0-1ef5-4d1e-bb66-517ce7fe7356" xsi:nil="true"/>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CF4804-180B-4D1C-9ED1-B2FCA6D32D0B}">
  <ds:schemaRefs>
    <ds:schemaRef ds:uri="http://schemas.openxmlformats.org/officeDocument/2006/bibliography"/>
  </ds:schemaRefs>
</ds:datastoreItem>
</file>

<file path=customXml/itemProps2.xml><?xml version="1.0" encoding="utf-8"?>
<ds:datastoreItem xmlns:ds="http://schemas.openxmlformats.org/officeDocument/2006/customXml" ds:itemID="{B6C694C8-B08E-4C6E-AC5A-1A74610CA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2C71D2-9881-4495-8E51-98422B4C39C9}">
  <ds:schemaRefs>
    <ds:schemaRef ds:uri="http://schemas.microsoft.com/sharepoint/events"/>
  </ds:schemaRefs>
</ds:datastoreItem>
</file>

<file path=customXml/itemProps4.xml><?xml version="1.0" encoding="utf-8"?>
<ds:datastoreItem xmlns:ds="http://schemas.openxmlformats.org/officeDocument/2006/customXml" ds:itemID="{32D3C455-64B0-4BE1-A31F-7CEADB8E1A0B}">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a3840f4f-04be-43d1-b2ef-6ff1382503c7"/>
    <ds:schemaRef ds:uri="f659f8e2-1f61-4f73-8f5e-1b768c00d15a"/>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1277D9DC-0670-4E78-9C58-856B87663250}">
  <ds:schemaRefs>
    <ds:schemaRef ds:uri="Microsoft.SharePoint.Taxonomy.ContentTypeSync"/>
  </ds:schemaRefs>
</ds:datastoreItem>
</file>

<file path=customXml/itemProps6.xml><?xml version="1.0" encoding="utf-8"?>
<ds:datastoreItem xmlns:ds="http://schemas.openxmlformats.org/officeDocument/2006/customXml" ds:itemID="{624EBF47-1B60-43BF-BD56-5E99EA3D0572}">
  <ds:schemaRefs>
    <ds:schemaRef ds:uri="http://schemas.microsoft.com/office/2006/metadata/longProperties"/>
  </ds:schemaRefs>
</ds:datastoreItem>
</file>

<file path=customXml/itemProps7.xml><?xml version="1.0" encoding="utf-8"?>
<ds:datastoreItem xmlns:ds="http://schemas.openxmlformats.org/officeDocument/2006/customXml" ds:itemID="{249499A9-E406-4D7A-8CE0-D50397B2E1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4</Pages>
  <Words>1528</Words>
  <Characters>8713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2003-09-27T12:29:00Z</cp:lastPrinted>
  <dcterms:created xsi:type="dcterms:W3CDTF">2022-05-18T14:34:00Z</dcterms:created>
  <dcterms:modified xsi:type="dcterms:W3CDTF">2022-05-18T14:34:00Z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
    <vt:lpwstr>5AIRPNAIUNRU-2028481721-6173</vt:lpwstr>
  </property>
  <property fmtid="{D5CDD505-2E9C-101B-9397-08002B2CF9AE}" pid="4" name="_dlc_DocIdItemGuid">
    <vt:lpwstr>04464c8f-1b92-48ee-a216-b0bf552dcabf</vt:lpwstr>
  </property>
  <property fmtid="{D5CDD505-2E9C-101B-9397-08002B2CF9AE}" pid="5" name="_dlc_DocIdUrl">
    <vt:lpwstr>https://nokia.sharepoint.com/sites/c5g/e2earch/_layouts/15/DocIdRedir.aspx?ID=5AIRPNAIUNRU-2028481721-6173, 5AIRPNAIUNRU-2028481721-6173</vt:lpwstr>
  </property>
  <property fmtid="{D5CDD505-2E9C-101B-9397-08002B2CF9AE}" pid="6" name="Information">
    <vt:lpwstr/>
  </property>
  <property fmtid="{D5CDD505-2E9C-101B-9397-08002B2CF9AE}" pid="7" name="HideFromDelve">
    <vt:lpwstr>0</vt:lpwstr>
  </property>
  <property fmtid="{D5CDD505-2E9C-101B-9397-08002B2CF9AE}" pid="8" name="Associated Task">
    <vt:lpwstr/>
  </property>
</Properties>
</file>